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410"/>
        <w:gridCol w:w="187"/>
        <w:gridCol w:w="1717"/>
        <w:gridCol w:w="5377"/>
        <w:tblGridChange w:id="0">
          <w:tblGrid>
            <w:gridCol w:w="817"/>
            <w:gridCol w:w="3"/>
            <w:gridCol w:w="2404"/>
            <w:gridCol w:w="6"/>
            <w:gridCol w:w="796"/>
            <w:gridCol w:w="10"/>
            <w:gridCol w:w="2832"/>
            <w:gridCol w:w="32"/>
            <w:gridCol w:w="1378"/>
            <w:gridCol w:w="187"/>
            <w:gridCol w:w="34"/>
            <w:gridCol w:w="1057"/>
            <w:gridCol w:w="626"/>
            <w:gridCol w:w="4751"/>
            <w:gridCol w:w="626"/>
          </w:tblGrid>
        </w:tblGridChange>
      </w:tblGrid>
      <w:tr w:rsidR="00D4121D" w:rsidRPr="000472D1" w:rsidTr="00E92F11">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90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E92F11">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92F11">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90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92F11">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15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92F11">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15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DC219F"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4"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7"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8"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E3167D"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Change w:id="9"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B70E82" w:rsidRPr="001657CB"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2"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3"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4"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5"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6"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17" w:author="Lionel" w:date="2020-12-09T00:49:00Z">
              <w:r w:rsidRPr="00C24137">
                <w:rPr>
                  <w:rFonts w:ascii="Arial" w:eastAsia="MS Mincho" w:hAnsi="Arial" w:cs="Arial"/>
                  <w:lang w:val="en-US" w:eastAsia="de-DE"/>
                </w:rPr>
                <w:t>CT Chairman</w:t>
              </w:r>
            </w:ins>
            <w:del w:id="18" w:author="Lionel" w:date="2020-12-09T00:49:00Z">
              <w:r w:rsidRPr="001657CB" w:rsidDel="000F16B0">
                <w:rPr>
                  <w:rFonts w:ascii="Arial" w:eastAsia="MS Mincho" w:hAnsi="Arial" w:cs="Arial"/>
                  <w:lang w:val="en-US" w:eastAsia="de-DE"/>
                </w:rPr>
                <w:delText>CT Vice Chairman</w:delText>
              </w:r>
            </w:del>
          </w:p>
        </w:tc>
        <w:tc>
          <w:tcPr>
            <w:tcW w:w="1717" w:type="dxa"/>
            <w:tcBorders>
              <w:top w:val="single" w:sz="4" w:space="0" w:color="auto"/>
              <w:left w:val="single" w:sz="4" w:space="0" w:color="auto"/>
              <w:bottom w:val="single" w:sz="4" w:space="0" w:color="auto"/>
              <w:right w:val="single" w:sz="4" w:space="0" w:color="auto"/>
            </w:tcBorders>
            <w:shd w:val="clear" w:color="auto" w:fill="auto"/>
            <w:tcPrChange w:id="19"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20" w:author="Lionel" w:date="2020-12-09T00:49:00Z">
              <w:r>
                <w:rPr>
                  <w:rFonts w:ascii="Arial" w:eastAsia="MS Mincho" w:hAnsi="Arial" w:cs="Arial"/>
                  <w:lang w:val="en-US" w:eastAsia="de-DE"/>
                </w:rPr>
                <w:t>Noted</w:t>
              </w:r>
            </w:ins>
            <w:del w:id="21" w:author="Lionel" w:date="2020-12-09T00:49:00Z">
              <w:r w:rsidRPr="001657CB" w:rsidDel="00B70E82">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2"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B70E82" w:rsidRPr="001657CB"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25"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26"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9"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30" w:author="Lionel" w:date="2020-12-09T00:49:00Z">
              <w:r w:rsidRPr="00C24137">
                <w:rPr>
                  <w:rFonts w:ascii="Arial" w:eastAsia="MS Mincho" w:hAnsi="Arial" w:cs="Arial"/>
                  <w:lang w:val="en-US" w:eastAsia="de-DE"/>
                </w:rPr>
                <w:t>CT Chairman</w:t>
              </w:r>
            </w:ins>
            <w:del w:id="31" w:author="Lionel" w:date="2020-12-09T00:49:00Z">
              <w:r w:rsidRPr="001657CB" w:rsidDel="000F16B0">
                <w:rPr>
                  <w:rFonts w:ascii="Arial" w:eastAsia="MS Mincho" w:hAnsi="Arial" w:cs="Arial"/>
                  <w:lang w:val="en-US" w:eastAsia="de-DE"/>
                </w:rPr>
                <w:delText>CT Vice Chairman</w:delText>
              </w:r>
            </w:del>
          </w:p>
        </w:tc>
        <w:tc>
          <w:tcPr>
            <w:tcW w:w="1717" w:type="dxa"/>
            <w:tcBorders>
              <w:top w:val="single" w:sz="4" w:space="0" w:color="auto"/>
              <w:left w:val="single" w:sz="4" w:space="0" w:color="auto"/>
              <w:bottom w:val="single" w:sz="4" w:space="0" w:color="auto"/>
              <w:right w:val="single" w:sz="4" w:space="0" w:color="auto"/>
            </w:tcBorders>
            <w:shd w:val="clear" w:color="auto" w:fill="auto"/>
            <w:tcPrChange w:id="32"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33" w:author="Lionel" w:date="2020-12-09T00:49:00Z">
              <w:r>
                <w:rPr>
                  <w:rFonts w:ascii="Arial" w:eastAsia="MS Mincho" w:hAnsi="Arial" w:cs="Arial"/>
                  <w:lang w:val="en-US" w:eastAsia="de-DE"/>
                </w:rPr>
                <w:t>Noted</w:t>
              </w:r>
            </w:ins>
            <w:del w:id="34" w:author="Lionel" w:date="2020-12-09T00:49:00Z">
              <w:r w:rsidRPr="001657CB" w:rsidDel="00B70E82">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5"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B70E82" w:rsidP="001657CB">
            <w:pPr>
              <w:overflowPunct/>
              <w:spacing w:after="0"/>
              <w:textAlignment w:val="auto"/>
              <w:rPr>
                <w:rFonts w:ascii="Arial" w:eastAsia="MS Mincho" w:hAnsi="Arial" w:cs="Arial"/>
                <w:lang w:val="en-US" w:eastAsia="de-DE"/>
              </w:rPr>
            </w:pPr>
            <w:ins w:id="36" w:author="Lionel" w:date="2020-12-09T00:49:00Z">
              <w:r w:rsidRPr="001657CB">
                <w:rPr>
                  <w:rFonts w:ascii="Arial" w:eastAsia="MS Mincho" w:hAnsi="Arial" w:cs="Arial"/>
                  <w:lang w:val="en-US" w:eastAsia="de-DE"/>
                </w:rPr>
                <w:t>CT Chairman</w:t>
              </w:r>
            </w:ins>
            <w:del w:id="37" w:author="Lionel" w:date="2020-12-09T00:49:00Z">
              <w:r w:rsidR="001657CB" w:rsidRPr="001657CB" w:rsidDel="00B70E82">
                <w:rPr>
                  <w:rFonts w:ascii="Arial" w:eastAsia="MS Mincho" w:hAnsi="Arial" w:cs="Arial"/>
                  <w:lang w:val="en-US" w:eastAsia="de-DE"/>
                </w:rPr>
                <w:delText>CT Vice Chairman</w:delText>
              </w:r>
            </w:del>
          </w:p>
        </w:tc>
        <w:tc>
          <w:tcPr>
            <w:tcW w:w="171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C219F"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CT e-meeting Guidances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0"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915347" w:rsidRPr="00D147B2" w:rsidRDefault="00915347" w:rsidP="00915347">
            <w:pPr>
              <w:spacing w:after="0"/>
              <w:rPr>
                <w:rFonts w:ascii="Arial" w:hAnsi="Arial" w:cs="Arial"/>
                <w:b/>
                <w:bCs/>
                <w:lang w:val="en-US"/>
              </w:rPr>
            </w:pPr>
            <w:bookmarkStart w:id="41" w:name="_GoBack" w:colFirst="0" w:colLast="6"/>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2"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3"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DC219F" w:rsidP="00915347">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"https://www.3gpp.org/ftp/tsg_ct/tsg_ct/TSGC_90e/Docs/CP-203007.zip" </w:instrText>
            </w:r>
            <w:r>
              <w:rPr>
                <w:rStyle w:val="Lienhypertexte"/>
                <w:rFonts w:ascii="Arial" w:hAnsi="Arial" w:cs="Arial"/>
                <w:sz w:val="14"/>
                <w:szCs w:val="14"/>
                <w:lang w:val="en-US"/>
              </w:rPr>
              <w:fldChar w:fldCharType="separate"/>
            </w:r>
            <w:r w:rsidR="00915347">
              <w:rPr>
                <w:rStyle w:val="Lienhypertexte"/>
                <w:rFonts w:ascii="Arial" w:hAnsi="Arial" w:cs="Arial"/>
                <w:sz w:val="14"/>
                <w:szCs w:val="14"/>
                <w:lang w:val="en-US"/>
              </w:rPr>
              <w:t>CP-203007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4"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45"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46"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B70E82" w:rsidP="00915347">
            <w:pPr>
              <w:overflowPunct/>
              <w:spacing w:after="0"/>
              <w:textAlignment w:val="auto"/>
              <w:rPr>
                <w:rFonts w:ascii="Arial" w:eastAsia="MS Mincho" w:hAnsi="Arial" w:cs="Arial"/>
                <w:lang w:val="en-US" w:eastAsia="de-DE"/>
              </w:rPr>
            </w:pPr>
            <w:ins w:id="47" w:author="Lionel" w:date="2020-12-09T00:50:00Z">
              <w:r>
                <w:rPr>
                  <w:rFonts w:ascii="Arial" w:eastAsia="MS Mincho" w:hAnsi="Arial" w:cs="Arial"/>
                  <w:lang w:val="en-US" w:eastAsia="de-DE"/>
                </w:rPr>
                <w:t>Noted</w:t>
              </w:r>
            </w:ins>
            <w:del w:id="48" w:author="Lionel" w:date="2020-12-09T00:50:00Z">
              <w:r w:rsidR="00915347" w:rsidRPr="00D147B2" w:rsidDel="00B70E82">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49"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15347" w:rsidRPr="00D147B2" w:rsidRDefault="00915347" w:rsidP="00915347">
            <w:pPr>
              <w:spacing w:after="0"/>
              <w:rPr>
                <w:rFonts w:ascii="Arial" w:hAnsi="Arial" w:cs="Arial"/>
                <w:lang w:val="sv-SE"/>
              </w:rPr>
            </w:pPr>
            <w:r w:rsidRPr="00D147B2">
              <w:rPr>
                <w:rFonts w:ascii="Arial" w:hAnsi="Arial" w:cs="Arial"/>
                <w:lang w:val="sv-SE"/>
              </w:rPr>
              <w:t> </w:t>
            </w:r>
          </w:p>
        </w:tc>
      </w:tr>
      <w:bookmarkEnd w:id="41"/>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12" w:history="1">
              <w:r w:rsidR="00D147B2" w:rsidRPr="00D147B2">
                <w:rPr>
                  <w:rStyle w:val="Lienhypertexte"/>
                  <w:rFonts w:ascii="Arial" w:hAnsi="Arial" w:cs="Arial"/>
                  <w:sz w:val="14"/>
                  <w:szCs w:val="14"/>
                  <w:lang w:val="en-US"/>
                </w:rPr>
                <w:t>CP-203008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4" w:history="1">
              <w:r w:rsidR="00915347" w:rsidRPr="00D147B2">
                <w:rPr>
                  <w:rStyle w:val="Lienhypertexte"/>
                  <w:rFonts w:ascii="Arial" w:hAnsi="Arial" w:cs="Arial"/>
                  <w:sz w:val="14"/>
                  <w:szCs w:val="14"/>
                  <w:lang w:val="en-US"/>
                </w:rPr>
                <w:t>CP-203239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“Nufront Proponent” candidate technology submissions for IMT-2020 under the ‘Way Forward’ Option 2 exceptional basis IMT-2020 process extension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Nufront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5" w:history="1">
              <w:r w:rsidR="00915347" w:rsidRPr="00D147B2">
                <w:rPr>
                  <w:rStyle w:val="Lienhypertexte"/>
                  <w:rFonts w:ascii="Arial" w:hAnsi="Arial" w:cs="Arial"/>
                  <w:sz w:val="14"/>
                  <w:szCs w:val="14"/>
                  <w:lang w:val="en-US"/>
                </w:rPr>
                <w:t>CP-203240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6" w:history="1">
              <w:r w:rsidR="00915347" w:rsidRPr="00D147B2">
                <w:rPr>
                  <w:rStyle w:val="Lienhypertexte"/>
                  <w:rFonts w:ascii="Arial" w:hAnsi="Arial" w:cs="Arial"/>
                  <w:sz w:val="14"/>
                  <w:szCs w:val="14"/>
                  <w:lang w:val="en-US"/>
                </w:rPr>
                <w:t>CP-203241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A preliminary draft new Report ITU-R M.[IMT.FUTURE TECHNOLOGY TRENDS] will be developed and will consider related information from various external organizations and country/regional research programmes</w:t>
            </w:r>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7" w:history="1">
              <w:r w:rsidR="00915347" w:rsidRPr="00D147B2">
                <w:rPr>
                  <w:rStyle w:val="Lienhypertexte"/>
                  <w:rFonts w:ascii="Arial" w:hAnsi="Arial" w:cs="Arial"/>
                  <w:sz w:val="14"/>
                  <w:szCs w:val="14"/>
                  <w:lang w:val="en-US"/>
                </w:rPr>
                <w:t>CP-203242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r w:rsidRPr="009B5F0E">
              <w:rPr>
                <w:rFonts w:ascii="Arial" w:hAnsi="Arial" w:cs="Arial"/>
                <w:lang w:val="en-US"/>
              </w:rPr>
              <w:t>Vivek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8" w:history="1">
              <w:r w:rsidR="00915347" w:rsidRPr="00D147B2">
                <w:rPr>
                  <w:rStyle w:val="Lienhypertexte"/>
                  <w:rFonts w:ascii="Arial" w:hAnsi="Arial" w:cs="Arial"/>
                  <w:sz w:val="14"/>
                  <w:szCs w:val="14"/>
                  <w:lang w:val="en-US"/>
                </w:rPr>
                <w:t>CP-203243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initiation of new work item Q.Sig_Req_ETS_IMS_roaming “Signalling requirements for emergency telecommunication service in IMS roaming environment”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r w:rsidRPr="000836CF">
              <w:rPr>
                <w:rFonts w:ascii="Arial" w:hAnsi="Arial" w:cs="Arial"/>
                <w:lang w:val="en-US"/>
              </w:rPr>
              <w:t>Q.Sig_Req_ETS_IMS_roaming</w:t>
            </w:r>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Signalling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Signalling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Signalling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9" w:history="1">
              <w:r w:rsidR="00915347" w:rsidRPr="00D147B2">
                <w:rPr>
                  <w:rStyle w:val="Lienhypertexte"/>
                  <w:rFonts w:ascii="Arial" w:hAnsi="Arial" w:cs="Arial"/>
                  <w:sz w:val="14"/>
                  <w:szCs w:val="14"/>
                  <w:lang w:val="en-US"/>
                </w:rPr>
                <w:t>CP-203244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r>
              <w:rPr>
                <w:rFonts w:ascii="Arial" w:eastAsia="SimSun" w:hAnsi="Arial" w:cs="Arial"/>
                <w:bCs/>
                <w:lang w:eastAsia="zh-CN"/>
              </w:rPr>
              <w:t>Hyunsook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a) How one PLMN failure does not lead to signalling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b) how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20" w:history="1">
              <w:r w:rsidR="00915347" w:rsidRPr="00D147B2">
                <w:rPr>
                  <w:rStyle w:val="Lienhypertexte"/>
                  <w:rFonts w:ascii="Arial" w:hAnsi="Arial" w:cs="Arial"/>
                  <w:sz w:val="14"/>
                  <w:szCs w:val="14"/>
                  <w:lang w:val="en-US"/>
                </w:rPr>
                <w:t>CP-203245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Contact person:</w:t>
            </w:r>
            <w:r w:rsidRPr="00BE02FC">
              <w:rPr>
                <w:rFonts w:ascii="Arial" w:hAnsi="Arial" w:cs="Arial"/>
                <w:lang w:val="fr-FR"/>
              </w:rPr>
              <w:tab/>
              <w:t>Haris Zisimopoulos (Qualcomm)</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signalling optimisation for 5G CIoT.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21" w:history="1">
              <w:r w:rsidR="00915347" w:rsidRPr="00D147B2">
                <w:rPr>
                  <w:rStyle w:val="Lienhypertexte"/>
                  <w:rFonts w:ascii="Arial" w:hAnsi="Arial" w:cs="Arial"/>
                  <w:sz w:val="14"/>
                  <w:szCs w:val="14"/>
                  <w:lang w:val="en-US"/>
                </w:rPr>
                <w:t>CP-203246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C14AC" w:rsidRPr="00BC14AC" w:rsidRDefault="00DC219F" w:rsidP="00BC14AC">
            <w:pPr>
              <w:spacing w:after="0"/>
              <w:rPr>
                <w:rStyle w:val="Lienhypertexte"/>
                <w:rFonts w:ascii="Arial" w:hAnsi="Arial" w:cs="Arial"/>
                <w:sz w:val="14"/>
                <w:szCs w:val="14"/>
                <w:lang w:val="en-US"/>
              </w:rPr>
            </w:pPr>
            <w:hyperlink r:id="rId22" w:history="1">
              <w:r w:rsidR="00BC14AC" w:rsidRPr="00BC14AC">
                <w:rPr>
                  <w:rStyle w:val="Lienhypertexte"/>
                  <w:rFonts w:ascii="Arial" w:hAnsi="Arial" w:cs="Arial"/>
                  <w:sz w:val="14"/>
                  <w:szCs w:val="14"/>
                </w:rPr>
                <w:t>CP-203259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717"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Magnus Stattin,Giovanni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LTE-advanced_description, LTE-advanced_specs);</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Update to Rel 15 and Rel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Added the LTE-related RAN specifications newly created in Rel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 xml:space="preserve">files LTE-advanced_description,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LTE-advanced_specs);</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D147B2" w:rsidRDefault="00A2219C" w:rsidP="00F473C4">
            <w:pPr>
              <w:rPr>
                <w:rFonts w:ascii="Arial" w:hAnsi="Arial" w:cs="Arial"/>
                <w:lang w:val="en-US"/>
              </w:rPr>
            </w:pPr>
            <w:r w:rsidRPr="00BE02FC">
              <w:rPr>
                <w:i/>
                <w:lang w:val="en-US"/>
              </w:rPr>
              <w:t xml:space="preserve">All the 3GPP specifications can be found at the following link: </w:t>
            </w:r>
            <w:hyperlink r:id="rId23"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24" w:history="1">
              <w:r w:rsidR="00D147B2" w:rsidRPr="00D147B2">
                <w:rPr>
                  <w:rStyle w:val="Lienhypertexte"/>
                  <w:rFonts w:ascii="Arial" w:hAnsi="Arial" w:cs="Arial"/>
                  <w:sz w:val="14"/>
                  <w:szCs w:val="14"/>
                  <w:lang w:val="en-US"/>
                </w:rPr>
                <w:t>CP-203230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DC219F" w:rsidP="006F760C">
            <w:pPr>
              <w:spacing w:after="0"/>
              <w:rPr>
                <w:rFonts w:ascii="Arial" w:hAnsi="Arial" w:cs="Arial"/>
                <w:sz w:val="14"/>
                <w:szCs w:val="14"/>
                <w:lang w:val="en-US"/>
              </w:rPr>
            </w:pPr>
            <w:hyperlink r:id="rId25" w:history="1">
              <w:r w:rsidR="006F760C" w:rsidRPr="006F760C">
                <w:rPr>
                  <w:rStyle w:val="Lienhypertexte"/>
                  <w:rFonts w:ascii="Arial" w:hAnsi="Arial" w:cs="Arial"/>
                  <w:sz w:val="14"/>
                  <w:szCs w:val="14"/>
                  <w:lang w:val="en-US"/>
                </w:rPr>
                <w:t>CP-203161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26" w:history="1">
              <w:r w:rsidR="00D147B2" w:rsidRPr="00D147B2">
                <w:rPr>
                  <w:rStyle w:val="Lienhypertexte"/>
                  <w:rFonts w:ascii="Arial" w:hAnsi="Arial" w:cs="Arial"/>
                  <w:sz w:val="14"/>
                  <w:szCs w:val="14"/>
                  <w:lang w:val="en-US"/>
                </w:rPr>
                <w:t>CP-203252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27" w:history="1">
              <w:r w:rsidR="00915347" w:rsidRPr="006F760C">
                <w:rPr>
                  <w:rStyle w:val="Lienhypertexte"/>
                  <w:rFonts w:ascii="Arial" w:hAnsi="Arial" w:cs="Arial"/>
                  <w:sz w:val="14"/>
                  <w:szCs w:val="14"/>
                  <w:lang w:val="en-US"/>
                </w:rPr>
                <w:t>CP-203104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28" w:history="1">
              <w:r w:rsidR="00915347" w:rsidRPr="006F760C">
                <w:rPr>
                  <w:rStyle w:val="Lienhypertexte"/>
                  <w:rFonts w:ascii="Arial" w:hAnsi="Arial" w:cs="Arial"/>
                  <w:sz w:val="14"/>
                  <w:szCs w:val="14"/>
                  <w:lang w:val="en-US"/>
                </w:rPr>
                <w:t>CP-203105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DC219F" w:rsidP="00C65707">
            <w:pPr>
              <w:spacing w:after="0"/>
              <w:rPr>
                <w:rFonts w:ascii="Arial" w:hAnsi="Arial" w:cs="Arial"/>
                <w:sz w:val="14"/>
                <w:szCs w:val="14"/>
                <w:lang w:val="en-US"/>
              </w:rPr>
            </w:pPr>
            <w:hyperlink r:id="rId29" w:history="1">
              <w:r w:rsidR="006F760C" w:rsidRPr="006F760C">
                <w:rPr>
                  <w:rStyle w:val="Lienhypertexte"/>
                  <w:rFonts w:ascii="Arial" w:hAnsi="Arial" w:cs="Arial"/>
                  <w:sz w:val="14"/>
                  <w:szCs w:val="14"/>
                  <w:lang w:val="en-US"/>
                </w:rPr>
                <w:t>CP-203011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30" w:history="1">
              <w:r w:rsidR="00915347" w:rsidRPr="006F760C">
                <w:rPr>
                  <w:rStyle w:val="Lienhypertexte"/>
                  <w:rFonts w:ascii="Arial" w:hAnsi="Arial" w:cs="Arial"/>
                  <w:sz w:val="14"/>
                  <w:szCs w:val="14"/>
                  <w:lang w:val="en-US"/>
                </w:rPr>
                <w:t>CP-203250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31" w:history="1">
              <w:r w:rsidR="00915347" w:rsidRPr="006F760C">
                <w:rPr>
                  <w:rStyle w:val="Lienhypertexte"/>
                  <w:rFonts w:ascii="Arial" w:hAnsi="Arial" w:cs="Arial"/>
                  <w:sz w:val="14"/>
                  <w:szCs w:val="14"/>
                  <w:lang w:val="en-US"/>
                </w:rPr>
                <w:t>CP-203012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2" w:history="1">
              <w:r w:rsidR="00915347" w:rsidRPr="006F760C">
                <w:rPr>
                  <w:rStyle w:val="Lienhypertexte"/>
                  <w:rFonts w:ascii="Arial" w:hAnsi="Arial" w:cs="Arial"/>
                  <w:sz w:val="14"/>
                  <w:szCs w:val="14"/>
                  <w:lang w:val="en-US"/>
                </w:rPr>
                <w:t>CP-203013</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3" w:history="1">
              <w:r w:rsidR="00915347" w:rsidRPr="006F760C">
                <w:rPr>
                  <w:rStyle w:val="Lienhypertexte"/>
                  <w:rFonts w:ascii="Arial" w:hAnsi="Arial" w:cs="Arial"/>
                  <w:sz w:val="14"/>
                  <w:szCs w:val="14"/>
                  <w:lang w:val="en-US"/>
                </w:rPr>
                <w:t>CP-203014</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E92F11">
        <w:trPr>
          <w:cantSplit/>
        </w:trPr>
        <w:tc>
          <w:tcPr>
            <w:tcW w:w="81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E92F11">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92F11">
        <w:trPr>
          <w:cantSplit/>
        </w:trPr>
        <w:tc>
          <w:tcPr>
            <w:tcW w:w="81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92F11">
        <w:trPr>
          <w:cantSplit/>
        </w:trPr>
        <w:tc>
          <w:tcPr>
            <w:tcW w:w="81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6F760C" w:rsidRPr="006F760C" w:rsidRDefault="00DC219F" w:rsidP="006F760C">
            <w:pPr>
              <w:spacing w:after="0"/>
              <w:rPr>
                <w:rFonts w:ascii="Arial" w:hAnsi="Arial" w:cs="Arial"/>
                <w:sz w:val="14"/>
                <w:szCs w:val="14"/>
              </w:rPr>
            </w:pPr>
            <w:hyperlink r:id="rId34" w:history="1">
              <w:r w:rsidR="006F760C" w:rsidRPr="006F760C">
                <w:rPr>
                  <w:rStyle w:val="Lienhypertexte"/>
                  <w:rFonts w:ascii="Arial" w:hAnsi="Arial" w:cs="Arial"/>
                  <w:sz w:val="14"/>
                  <w:szCs w:val="14"/>
                </w:rPr>
                <w:t>CP-203180</w:t>
              </w:r>
            </w:hyperlink>
          </w:p>
        </w:tc>
        <w:tc>
          <w:tcPr>
            <w:tcW w:w="2842"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7"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71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5" w:history="1">
              <w:r w:rsidR="00915347" w:rsidRPr="006F760C">
                <w:rPr>
                  <w:rStyle w:val="Lienhypertexte"/>
                  <w:rFonts w:ascii="Arial" w:hAnsi="Arial" w:cs="Arial"/>
                  <w:sz w:val="14"/>
                  <w:szCs w:val="14"/>
                  <w:lang w:val="en-US"/>
                </w:rPr>
                <w:t>CP-203024</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6" w:history="1">
              <w:r w:rsidR="00915347" w:rsidRPr="006F760C">
                <w:rPr>
                  <w:rStyle w:val="Lienhypertexte"/>
                  <w:rFonts w:ascii="Arial" w:hAnsi="Arial" w:cs="Arial"/>
                  <w:sz w:val="14"/>
                  <w:szCs w:val="14"/>
                  <w:lang w:val="en-US"/>
                </w:rPr>
                <w:t>CP-203191</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CR pack on IMS_WebRTC-CT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DC219F" w:rsidP="00915347">
            <w:pPr>
              <w:spacing w:after="0"/>
              <w:rPr>
                <w:rFonts w:ascii="Arial" w:hAnsi="Arial" w:cs="Arial"/>
                <w:color w:val="000000"/>
                <w:sz w:val="14"/>
                <w:szCs w:val="14"/>
                <w:lang w:val="en-US"/>
              </w:rPr>
            </w:pPr>
            <w:hyperlink r:id="rId37" w:history="1">
              <w:r w:rsidR="00915347" w:rsidRPr="00084488">
                <w:rPr>
                  <w:rStyle w:val="Lienhypertexte"/>
                  <w:rFonts w:ascii="Arial" w:hAnsi="Arial" w:cs="Arial"/>
                  <w:sz w:val="14"/>
                  <w:szCs w:val="14"/>
                  <w:lang w:val="en-US"/>
                </w:rPr>
                <w:t>CP-203190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eWebRTCi-CT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DC219F" w:rsidP="00915347">
            <w:pPr>
              <w:spacing w:after="0"/>
              <w:rPr>
                <w:rFonts w:ascii="Arial" w:hAnsi="Arial" w:cs="Arial"/>
                <w:color w:val="000000"/>
                <w:sz w:val="14"/>
                <w:szCs w:val="14"/>
                <w:lang w:val="en-US"/>
              </w:rPr>
            </w:pPr>
            <w:hyperlink r:id="rId38" w:history="1">
              <w:r w:rsidR="00915347" w:rsidRPr="00084488">
                <w:rPr>
                  <w:rStyle w:val="Lienhypertexte"/>
                  <w:rFonts w:ascii="Arial" w:hAnsi="Arial" w:cs="Arial"/>
                  <w:sz w:val="14"/>
                  <w:szCs w:val="14"/>
                  <w:lang w:val="en-US"/>
                </w:rPr>
                <w:t>CP-203192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39" w:history="1">
              <w:r w:rsidR="00915347" w:rsidRPr="003D3E5A">
                <w:rPr>
                  <w:rStyle w:val="Lienhypertexte"/>
                  <w:rFonts w:ascii="Arial" w:hAnsi="Arial" w:cs="Arial"/>
                  <w:sz w:val="14"/>
                  <w:szCs w:val="14"/>
                  <w:lang w:val="en-US"/>
                </w:rPr>
                <w:t>CP-203025</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0" w:history="1">
              <w:r w:rsidR="00915347" w:rsidRPr="003D3E5A">
                <w:rPr>
                  <w:rStyle w:val="Lienhypertexte"/>
                  <w:rFonts w:ascii="Arial" w:hAnsi="Arial" w:cs="Arial"/>
                  <w:sz w:val="14"/>
                  <w:szCs w:val="14"/>
                  <w:lang w:val="en-US"/>
                </w:rPr>
                <w:t>CP-203193</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1" w:history="1">
              <w:r w:rsidR="00915347" w:rsidRPr="003D3E5A">
                <w:rPr>
                  <w:rStyle w:val="Lienhypertexte"/>
                  <w:rFonts w:ascii="Arial" w:hAnsi="Arial" w:cs="Arial"/>
                  <w:sz w:val="14"/>
                  <w:szCs w:val="14"/>
                  <w:lang w:val="en-US"/>
                </w:rPr>
                <w:t>CP-203196</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MCImp-MCDATA-CT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2" w:history="1">
              <w:r w:rsidR="00915347" w:rsidRPr="003D3E5A">
                <w:rPr>
                  <w:rStyle w:val="Lienhypertexte"/>
                  <w:rFonts w:ascii="Arial" w:hAnsi="Arial" w:cs="Arial"/>
                  <w:sz w:val="14"/>
                  <w:szCs w:val="14"/>
                  <w:lang w:val="en-US"/>
                </w:rPr>
                <w:t>CP-203200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MMCMH_Enh-CT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3" w:history="1">
              <w:r w:rsidR="00915347" w:rsidRPr="003D3E5A">
                <w:rPr>
                  <w:rStyle w:val="Lienhypertexte"/>
                  <w:rFonts w:ascii="Arial" w:hAnsi="Arial" w:cs="Arial"/>
                  <w:sz w:val="14"/>
                  <w:szCs w:val="14"/>
                  <w:lang w:val="en-US"/>
                </w:rPr>
                <w:t>CP-203212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4" w:history="1">
              <w:r w:rsidR="00915347" w:rsidRPr="003D3E5A">
                <w:rPr>
                  <w:rStyle w:val="Lienhypertexte"/>
                  <w:rFonts w:ascii="Arial" w:eastAsia="MS Mincho" w:hAnsi="Arial" w:cs="Arial"/>
                  <w:sz w:val="14"/>
                  <w:szCs w:val="14"/>
                </w:rPr>
                <w:t>CP-203022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5" w:history="1">
              <w:r w:rsidR="00915347" w:rsidRPr="003D3E5A">
                <w:rPr>
                  <w:rStyle w:val="Lienhypertexte"/>
                  <w:rFonts w:ascii="Arial" w:eastAsia="MS Mincho" w:hAnsi="Arial" w:cs="Arial"/>
                  <w:sz w:val="14"/>
                  <w:szCs w:val="14"/>
                </w:rPr>
                <w:t>CP-203023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6" w:history="1">
              <w:r w:rsidR="00915347" w:rsidRPr="003D3E5A">
                <w:rPr>
                  <w:rStyle w:val="Lienhypertexte"/>
                  <w:rFonts w:ascii="Arial" w:eastAsia="MS Mincho" w:hAnsi="Arial" w:cs="Arial"/>
                  <w:sz w:val="14"/>
                  <w:szCs w:val="14"/>
                </w:rPr>
                <w:t>CP-203026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7" w:history="1">
              <w:r w:rsidR="00915347" w:rsidRPr="003D3E5A">
                <w:rPr>
                  <w:rStyle w:val="Lienhypertexte"/>
                  <w:rFonts w:ascii="Arial" w:eastAsia="MS Mincho" w:hAnsi="Arial" w:cs="Arial"/>
                  <w:sz w:val="14"/>
                  <w:szCs w:val="14"/>
                </w:rPr>
                <w:t>CP-203027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8" w:history="1">
              <w:r w:rsidR="00915347" w:rsidRPr="003D3E5A">
                <w:rPr>
                  <w:rStyle w:val="Lienhypertexte"/>
                  <w:rFonts w:ascii="Arial" w:eastAsia="MS Mincho" w:hAnsi="Arial" w:cs="Arial"/>
                  <w:sz w:val="14"/>
                  <w:szCs w:val="14"/>
                </w:rPr>
                <w:t>CP-203028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9" w:history="1">
              <w:r w:rsidR="00915347" w:rsidRPr="003D3E5A">
                <w:rPr>
                  <w:rStyle w:val="Lienhypertexte"/>
                  <w:rFonts w:ascii="Arial" w:eastAsia="MS Mincho" w:hAnsi="Arial" w:cs="Arial"/>
                  <w:sz w:val="14"/>
                  <w:szCs w:val="14"/>
                </w:rPr>
                <w:t>CP-203085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0" w:history="1">
              <w:r w:rsidR="00915347" w:rsidRPr="003D3E5A">
                <w:rPr>
                  <w:rStyle w:val="Lienhypertexte"/>
                  <w:rFonts w:ascii="Arial" w:eastAsia="MS Mincho" w:hAnsi="Arial" w:cs="Arial"/>
                  <w:sz w:val="14"/>
                  <w:szCs w:val="14"/>
                </w:rPr>
                <w:t>CP-203090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1" w:history="1">
              <w:r w:rsidR="00915347" w:rsidRPr="003D3E5A">
                <w:rPr>
                  <w:rStyle w:val="Lienhypertexte"/>
                  <w:rFonts w:ascii="Arial" w:eastAsia="MS Mincho" w:hAnsi="Arial" w:cs="Arial"/>
                  <w:sz w:val="14"/>
                  <w:szCs w:val="14"/>
                </w:rPr>
                <w:t>CP-203091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2" w:history="1">
              <w:r w:rsidR="00915347" w:rsidRPr="003D3E5A">
                <w:rPr>
                  <w:rStyle w:val="Lienhypertexte"/>
                  <w:rFonts w:ascii="Arial" w:eastAsia="MS Mincho" w:hAnsi="Arial" w:cs="Arial"/>
                  <w:sz w:val="14"/>
                  <w:szCs w:val="14"/>
                </w:rPr>
                <w:t>CP-203094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3" w:history="1">
              <w:r w:rsidR="00915347" w:rsidRPr="003D3E5A">
                <w:rPr>
                  <w:rStyle w:val="Lienhypertexte"/>
                  <w:rFonts w:ascii="Arial" w:eastAsia="MS Mincho" w:hAnsi="Arial" w:cs="Arial"/>
                  <w:sz w:val="14"/>
                  <w:szCs w:val="14"/>
                </w:rPr>
                <w:t>CP-203095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4" w:history="1">
              <w:r w:rsidR="00915347" w:rsidRPr="003D3E5A">
                <w:rPr>
                  <w:rStyle w:val="Lienhypertexte"/>
                  <w:rFonts w:ascii="Arial" w:eastAsia="MS Mincho" w:hAnsi="Arial" w:cs="Arial"/>
                  <w:sz w:val="14"/>
                  <w:szCs w:val="14"/>
                </w:rPr>
                <w:t>CP-203096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5" w:history="1">
              <w:r w:rsidR="00915347" w:rsidRPr="003D3E5A">
                <w:rPr>
                  <w:rStyle w:val="Lienhypertexte"/>
                  <w:rFonts w:ascii="Arial" w:eastAsia="MS Mincho" w:hAnsi="Arial" w:cs="Arial"/>
                  <w:sz w:val="14"/>
                  <w:szCs w:val="14"/>
                </w:rPr>
                <w:t>CP-203112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6" w:history="1">
              <w:r w:rsidR="00915347" w:rsidRPr="003D3E5A">
                <w:rPr>
                  <w:rStyle w:val="Lienhypertexte"/>
                  <w:rFonts w:ascii="Arial" w:eastAsia="MS Mincho" w:hAnsi="Arial" w:cs="Arial"/>
                  <w:sz w:val="14"/>
                  <w:szCs w:val="14"/>
                </w:rPr>
                <w:t>CP-203113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7" w:history="1">
              <w:r w:rsidR="00915347" w:rsidRPr="003D3E5A">
                <w:rPr>
                  <w:rStyle w:val="Lienhypertexte"/>
                  <w:rFonts w:ascii="Arial" w:eastAsia="MS Mincho" w:hAnsi="Arial" w:cs="Arial"/>
                  <w:sz w:val="14"/>
                  <w:szCs w:val="14"/>
                </w:rPr>
                <w:t>CP-203114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8" w:history="1">
              <w:r w:rsidR="00915347" w:rsidRPr="003D3E5A">
                <w:rPr>
                  <w:rStyle w:val="Lienhypertexte"/>
                  <w:rFonts w:ascii="Arial" w:eastAsia="MS Mincho" w:hAnsi="Arial" w:cs="Arial"/>
                  <w:sz w:val="14"/>
                  <w:szCs w:val="14"/>
                </w:rPr>
                <w:t>CP-203115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9" w:history="1">
              <w:r w:rsidR="00915347" w:rsidRPr="003D3E5A">
                <w:rPr>
                  <w:rStyle w:val="Lienhypertexte"/>
                  <w:rFonts w:ascii="Arial" w:eastAsia="MS Mincho" w:hAnsi="Arial" w:cs="Arial"/>
                  <w:sz w:val="14"/>
                  <w:szCs w:val="14"/>
                </w:rPr>
                <w:t>CP-203116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0" w:history="1">
              <w:r w:rsidR="00915347" w:rsidRPr="003D3E5A">
                <w:rPr>
                  <w:rStyle w:val="Lienhypertexte"/>
                  <w:rFonts w:ascii="Arial" w:eastAsia="MS Mincho" w:hAnsi="Arial" w:cs="Arial"/>
                  <w:sz w:val="14"/>
                  <w:szCs w:val="14"/>
                </w:rPr>
                <w:t>CP-203117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1" w:history="1">
              <w:r w:rsidR="00915347" w:rsidRPr="003D3E5A">
                <w:rPr>
                  <w:rStyle w:val="Lienhypertexte"/>
                  <w:rFonts w:ascii="Arial" w:eastAsia="MS Mincho" w:hAnsi="Arial" w:cs="Arial"/>
                  <w:sz w:val="14"/>
                  <w:szCs w:val="14"/>
                </w:rPr>
                <w:t>CP-203118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2" w:history="1">
              <w:r w:rsidR="00915347" w:rsidRPr="003D3E5A">
                <w:rPr>
                  <w:rStyle w:val="Lienhypertexte"/>
                  <w:rFonts w:ascii="Arial" w:eastAsia="MS Mincho" w:hAnsi="Arial" w:cs="Arial"/>
                  <w:sz w:val="14"/>
                  <w:szCs w:val="14"/>
                </w:rPr>
                <w:t>CP-203119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3" w:history="1">
              <w:r w:rsidR="00915347" w:rsidRPr="003D3E5A">
                <w:rPr>
                  <w:rStyle w:val="Lienhypertexte"/>
                  <w:rFonts w:ascii="Arial" w:eastAsia="MS Mincho" w:hAnsi="Arial" w:cs="Arial"/>
                  <w:sz w:val="14"/>
                  <w:szCs w:val="14"/>
                </w:rPr>
                <w:t>CP-203120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4" w:history="1">
              <w:r w:rsidR="00915347" w:rsidRPr="003D3E5A">
                <w:rPr>
                  <w:rStyle w:val="Lienhypertexte"/>
                  <w:rFonts w:ascii="Arial" w:eastAsia="MS Mincho" w:hAnsi="Arial" w:cs="Arial"/>
                  <w:sz w:val="14"/>
                  <w:szCs w:val="14"/>
                </w:rPr>
                <w:t>CP-203099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5" w:history="1">
              <w:r w:rsidR="00915347" w:rsidRPr="003D3E5A">
                <w:rPr>
                  <w:rStyle w:val="Lienhypertexte"/>
                  <w:rFonts w:ascii="Arial" w:eastAsia="MS Mincho" w:hAnsi="Arial" w:cs="Arial"/>
                  <w:sz w:val="14"/>
                  <w:szCs w:val="14"/>
                </w:rPr>
                <w:t>CP-203121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6" w:history="1">
              <w:r w:rsidR="00915347" w:rsidRPr="003D3E5A">
                <w:rPr>
                  <w:rStyle w:val="Lienhypertexte"/>
                  <w:rFonts w:ascii="Arial" w:eastAsia="MS Mincho" w:hAnsi="Arial" w:cs="Arial"/>
                  <w:sz w:val="14"/>
                  <w:szCs w:val="14"/>
                </w:rPr>
                <w:t>CP-203122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7" w:history="1">
              <w:r w:rsidR="00915347" w:rsidRPr="003D3E5A">
                <w:rPr>
                  <w:rStyle w:val="Lienhypertexte"/>
                  <w:rFonts w:ascii="Arial" w:eastAsia="MS Mincho" w:hAnsi="Arial" w:cs="Arial"/>
                  <w:sz w:val="14"/>
                  <w:szCs w:val="14"/>
                </w:rPr>
                <w:t>CP-203126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8" w:history="1">
              <w:r w:rsidR="00915347" w:rsidRPr="003D3E5A">
                <w:rPr>
                  <w:rStyle w:val="Lienhypertexte"/>
                  <w:rFonts w:ascii="Arial" w:eastAsia="MS Mincho" w:hAnsi="Arial" w:cs="Arial"/>
                  <w:sz w:val="14"/>
                  <w:szCs w:val="14"/>
                </w:rPr>
                <w:t>CP-203100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9" w:history="1">
              <w:r w:rsidR="00915347" w:rsidRPr="003D3E5A">
                <w:rPr>
                  <w:rStyle w:val="Lienhypertexte"/>
                  <w:rFonts w:ascii="Arial" w:eastAsia="MS Mincho" w:hAnsi="Arial" w:cs="Arial"/>
                  <w:sz w:val="14"/>
                  <w:szCs w:val="14"/>
                </w:rPr>
                <w:t>CP-203133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0" w:history="1">
              <w:r w:rsidR="00915347" w:rsidRPr="003D3E5A">
                <w:rPr>
                  <w:rStyle w:val="Lienhypertexte"/>
                  <w:rFonts w:ascii="Arial" w:eastAsia="MS Mincho" w:hAnsi="Arial" w:cs="Arial"/>
                  <w:sz w:val="14"/>
                  <w:szCs w:val="14"/>
                </w:rPr>
                <w:t>CP-203151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1" w:history="1">
              <w:r w:rsidR="00915347" w:rsidRPr="003D3E5A">
                <w:rPr>
                  <w:rStyle w:val="Lienhypertexte"/>
                  <w:rFonts w:ascii="Arial" w:eastAsia="MS Mincho" w:hAnsi="Arial" w:cs="Arial"/>
                  <w:sz w:val="14"/>
                  <w:szCs w:val="14"/>
                </w:rPr>
                <w:t>CP-203176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2" w:history="1">
              <w:r w:rsidR="00915347" w:rsidRPr="003D3E5A">
                <w:rPr>
                  <w:rStyle w:val="Lienhypertexte"/>
                  <w:rFonts w:ascii="Arial" w:eastAsia="MS Mincho" w:hAnsi="Arial" w:cs="Arial"/>
                  <w:sz w:val="14"/>
                  <w:szCs w:val="14"/>
                </w:rPr>
                <w:t>CP-203183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eMCData-CT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3" w:history="1">
              <w:r w:rsidR="00915347" w:rsidRPr="003D3E5A">
                <w:rPr>
                  <w:rStyle w:val="Lienhypertexte"/>
                  <w:rFonts w:ascii="Arial" w:eastAsia="MS Mincho" w:hAnsi="Arial" w:cs="Arial"/>
                  <w:sz w:val="14"/>
                  <w:szCs w:val="14"/>
                </w:rPr>
                <w:t>CP-203187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eSPECTRE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4" w:history="1">
              <w:r w:rsidR="00915347" w:rsidRPr="003D3E5A">
                <w:rPr>
                  <w:rStyle w:val="Lienhypertexte"/>
                  <w:rFonts w:ascii="Arial" w:eastAsia="MS Mincho" w:hAnsi="Arial" w:cs="Arial"/>
                  <w:sz w:val="14"/>
                  <w:szCs w:val="14"/>
                </w:rPr>
                <w:t>CP-203194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5" w:history="1">
              <w:r w:rsidR="00915347" w:rsidRPr="003D3E5A">
                <w:rPr>
                  <w:rStyle w:val="Lienhypertexte"/>
                  <w:rFonts w:ascii="Arial" w:eastAsia="MS Mincho" w:hAnsi="Arial" w:cs="Arial"/>
                  <w:sz w:val="14"/>
                  <w:szCs w:val="14"/>
                </w:rPr>
                <w:t>CP-203199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6" w:history="1">
              <w:r w:rsidR="00915347" w:rsidRPr="003D3E5A">
                <w:rPr>
                  <w:rStyle w:val="Lienhypertexte"/>
                  <w:rFonts w:ascii="Arial" w:eastAsia="MS Mincho" w:hAnsi="Arial" w:cs="Arial"/>
                  <w:sz w:val="14"/>
                  <w:szCs w:val="14"/>
                </w:rPr>
                <w:t>CP-203201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E92F11">
        <w:trPr>
          <w:cantSplit/>
        </w:trPr>
        <w:tc>
          <w:tcPr>
            <w:tcW w:w="817"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07"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71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77" w:history="1">
              <w:r w:rsidR="00AF49E3" w:rsidRPr="0022425C">
                <w:rPr>
                  <w:rStyle w:val="Lienhypertexte"/>
                  <w:rFonts w:ascii="Arial" w:eastAsia="MS Mincho" w:hAnsi="Arial" w:cs="Arial"/>
                  <w:sz w:val="14"/>
                  <w:szCs w:val="14"/>
                </w:rPr>
                <w:t>CP-203029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78" w:history="1">
              <w:r w:rsidR="00AF49E3" w:rsidRPr="0022425C">
                <w:rPr>
                  <w:rStyle w:val="Lienhypertexte"/>
                  <w:rFonts w:ascii="Arial" w:eastAsia="MS Mincho" w:hAnsi="Arial" w:cs="Arial"/>
                  <w:sz w:val="14"/>
                  <w:szCs w:val="14"/>
                </w:rPr>
                <w:t>CP-203030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79" w:history="1">
              <w:r w:rsidR="00AF49E3" w:rsidRPr="0022425C">
                <w:rPr>
                  <w:rStyle w:val="Lienhypertexte"/>
                  <w:rFonts w:ascii="Arial" w:eastAsia="MS Mincho" w:hAnsi="Arial" w:cs="Arial"/>
                  <w:sz w:val="14"/>
                  <w:szCs w:val="14"/>
                </w:rPr>
                <w:t>CP-203068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Fix typos in OpenAPI</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0" w:history="1">
              <w:r w:rsidR="00AF49E3" w:rsidRPr="0022425C">
                <w:rPr>
                  <w:rStyle w:val="Lienhypertexte"/>
                  <w:rFonts w:ascii="Arial" w:eastAsia="MS Mincho" w:hAnsi="Arial" w:cs="Arial"/>
                  <w:sz w:val="14"/>
                  <w:szCs w:val="14"/>
                </w:rPr>
                <w:t>CP-203031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Commnon Data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1" w:history="1">
              <w:r w:rsidR="00AF49E3" w:rsidRPr="0022425C">
                <w:rPr>
                  <w:rStyle w:val="Lienhypertexte"/>
                  <w:rFonts w:ascii="Arial" w:eastAsia="MS Mincho" w:hAnsi="Arial" w:cs="Arial"/>
                  <w:sz w:val="14"/>
                  <w:szCs w:val="14"/>
                </w:rPr>
                <w:t>CP-203032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2" w:history="1">
              <w:r w:rsidR="00AF49E3" w:rsidRPr="0022425C">
                <w:rPr>
                  <w:rStyle w:val="Lienhypertexte"/>
                  <w:rFonts w:ascii="Arial" w:eastAsia="MS Mincho" w:hAnsi="Arial" w:cs="Arial"/>
                  <w:sz w:val="14"/>
                  <w:szCs w:val="14"/>
                </w:rPr>
                <w:t>CP-203033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3" w:history="1">
              <w:r w:rsidR="00AF49E3" w:rsidRPr="0022425C">
                <w:rPr>
                  <w:rStyle w:val="Lienhypertexte"/>
                  <w:rFonts w:ascii="Arial" w:eastAsia="MS Mincho" w:hAnsi="Arial" w:cs="Arial"/>
                  <w:sz w:val="14"/>
                  <w:szCs w:val="14"/>
                </w:rPr>
                <w:t>CP-203034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4" w:history="1">
              <w:r w:rsidR="00AF49E3" w:rsidRPr="0022425C">
                <w:rPr>
                  <w:rStyle w:val="Lienhypertexte"/>
                  <w:rFonts w:ascii="Arial" w:eastAsia="MS Mincho" w:hAnsi="Arial" w:cs="Arial"/>
                  <w:sz w:val="14"/>
                  <w:szCs w:val="14"/>
                </w:rPr>
                <w:t>CP-203035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5" w:history="1">
              <w:r w:rsidR="00AF49E3" w:rsidRPr="0022425C">
                <w:rPr>
                  <w:rStyle w:val="Lienhypertexte"/>
                  <w:rFonts w:ascii="Arial" w:eastAsia="MS Mincho" w:hAnsi="Arial" w:cs="Arial"/>
                  <w:sz w:val="14"/>
                  <w:szCs w:val="14"/>
                </w:rPr>
                <w:t>CP-203036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6" w:history="1">
              <w:r w:rsidR="00AF49E3" w:rsidRPr="0022425C">
                <w:rPr>
                  <w:rStyle w:val="Lienhypertexte"/>
                  <w:rFonts w:ascii="Arial" w:eastAsia="MS Mincho" w:hAnsi="Arial" w:cs="Arial"/>
                  <w:sz w:val="14"/>
                  <w:szCs w:val="14"/>
                </w:rPr>
                <w:t>CP-203037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7" w:history="1">
              <w:r w:rsidR="00AF49E3" w:rsidRPr="0022425C">
                <w:rPr>
                  <w:rStyle w:val="Lienhypertexte"/>
                  <w:rFonts w:ascii="Arial" w:eastAsia="MS Mincho" w:hAnsi="Arial" w:cs="Arial"/>
                  <w:sz w:val="14"/>
                  <w:szCs w:val="14"/>
                </w:rPr>
                <w:t>CP-203038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8" w:history="1">
              <w:r w:rsidR="00AF49E3" w:rsidRPr="0022425C">
                <w:rPr>
                  <w:rStyle w:val="Lienhypertexte"/>
                  <w:rFonts w:ascii="Arial" w:eastAsia="MS Mincho" w:hAnsi="Arial" w:cs="Arial"/>
                  <w:sz w:val="14"/>
                  <w:szCs w:val="14"/>
                </w:rPr>
                <w:t>CP-203086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9" w:history="1">
              <w:r w:rsidR="00AF49E3" w:rsidRPr="0022425C">
                <w:rPr>
                  <w:rStyle w:val="Lienhypertexte"/>
                  <w:rFonts w:ascii="Arial" w:eastAsia="MS Mincho" w:hAnsi="Arial" w:cs="Arial"/>
                  <w:sz w:val="14"/>
                  <w:szCs w:val="14"/>
                </w:rPr>
                <w:t>CP-203088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0" w:history="1">
              <w:r w:rsidR="00AF49E3" w:rsidRPr="0022425C">
                <w:rPr>
                  <w:rStyle w:val="Lienhypertexte"/>
                  <w:rFonts w:ascii="Arial" w:eastAsia="MS Mincho" w:hAnsi="Arial" w:cs="Arial"/>
                  <w:sz w:val="14"/>
                  <w:szCs w:val="14"/>
                </w:rPr>
                <w:t>CP-203092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1" w:history="1">
              <w:r w:rsidR="00AF49E3" w:rsidRPr="0022425C">
                <w:rPr>
                  <w:rStyle w:val="Lienhypertexte"/>
                  <w:rFonts w:ascii="Arial" w:eastAsia="MS Mincho" w:hAnsi="Arial" w:cs="Arial"/>
                  <w:sz w:val="14"/>
                  <w:szCs w:val="14"/>
                </w:rPr>
                <w:t>CP-203093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2" w:history="1">
              <w:r w:rsidR="00AF49E3" w:rsidRPr="0022425C">
                <w:rPr>
                  <w:rStyle w:val="Lienhypertexte"/>
                  <w:rFonts w:ascii="Arial" w:eastAsia="MS Mincho" w:hAnsi="Arial" w:cs="Arial"/>
                  <w:sz w:val="14"/>
                  <w:szCs w:val="14"/>
                </w:rPr>
                <w:t>CP-203138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3" w:history="1">
              <w:r w:rsidR="00AF49E3" w:rsidRPr="0022425C">
                <w:rPr>
                  <w:rStyle w:val="Lienhypertexte"/>
                  <w:rFonts w:ascii="Arial" w:eastAsia="MS Mincho" w:hAnsi="Arial" w:cs="Arial"/>
                  <w:sz w:val="14"/>
                  <w:szCs w:val="14"/>
                </w:rPr>
                <w:t>CP-203143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4" w:history="1">
              <w:r w:rsidR="00AF49E3" w:rsidRPr="0022425C">
                <w:rPr>
                  <w:rStyle w:val="Lienhypertexte"/>
                  <w:rFonts w:ascii="Arial" w:eastAsia="MS Mincho" w:hAnsi="Arial" w:cs="Arial"/>
                  <w:sz w:val="14"/>
                  <w:szCs w:val="14"/>
                </w:rPr>
                <w:t>CP-203152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5" w:history="1">
              <w:r w:rsidR="00AF49E3" w:rsidRPr="0022425C">
                <w:rPr>
                  <w:rStyle w:val="Lienhypertexte"/>
                  <w:rFonts w:ascii="Arial" w:eastAsia="MS Mincho" w:hAnsi="Arial" w:cs="Arial"/>
                  <w:sz w:val="14"/>
                  <w:szCs w:val="14"/>
                </w:rPr>
                <w:t>CP-203213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22425C" w:rsidRPr="0022425C" w:rsidRDefault="00DC219F" w:rsidP="0022425C">
            <w:pPr>
              <w:spacing w:after="0"/>
              <w:rPr>
                <w:rFonts w:ascii="Arial" w:hAnsi="Arial" w:cs="Arial"/>
                <w:color w:val="000000"/>
                <w:sz w:val="14"/>
                <w:szCs w:val="14"/>
                <w:lang w:val="en-US"/>
              </w:rPr>
            </w:pPr>
            <w:hyperlink r:id="rId96" w:history="1">
              <w:r w:rsidR="0022425C" w:rsidRPr="0022425C">
                <w:rPr>
                  <w:rStyle w:val="Lienhypertexte"/>
                  <w:rFonts w:ascii="Arial" w:hAnsi="Arial" w:cs="Arial"/>
                  <w:sz w:val="14"/>
                  <w:szCs w:val="14"/>
                  <w:lang w:val="en-US"/>
                </w:rPr>
                <w:t>CP-203167</w:t>
              </w:r>
            </w:hyperlink>
          </w:p>
        </w:tc>
        <w:tc>
          <w:tcPr>
            <w:tcW w:w="2842"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7"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DC219F" w:rsidP="003578CD">
            <w:pPr>
              <w:spacing w:after="0"/>
              <w:rPr>
                <w:rFonts w:ascii="Arial" w:eastAsia="MS Mincho" w:hAnsi="Arial" w:cs="Arial"/>
                <w:sz w:val="14"/>
                <w:szCs w:val="14"/>
              </w:rPr>
            </w:pPr>
            <w:hyperlink r:id="rId97" w:history="1">
              <w:r w:rsidR="003578CD" w:rsidRPr="003578CD">
                <w:rPr>
                  <w:rStyle w:val="Lienhypertexte"/>
                  <w:rFonts w:ascii="Arial" w:eastAsia="MS Mincho" w:hAnsi="Arial" w:cs="Arial"/>
                  <w:sz w:val="14"/>
                  <w:szCs w:val="14"/>
                </w:rPr>
                <w:t>CP-203204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CR pack on MuD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DC219F" w:rsidP="003D3E5A">
            <w:pPr>
              <w:spacing w:after="0"/>
              <w:rPr>
                <w:rFonts w:ascii="Arial" w:hAnsi="Arial" w:cs="Arial"/>
                <w:color w:val="000000"/>
                <w:sz w:val="14"/>
                <w:szCs w:val="14"/>
                <w:lang w:val="en-US"/>
              </w:rPr>
            </w:pPr>
            <w:hyperlink r:id="rId98" w:history="1">
              <w:r w:rsidR="003D3E5A" w:rsidRPr="003D3E5A">
                <w:rPr>
                  <w:rStyle w:val="Lienhypertexte"/>
                  <w:rFonts w:ascii="Arial" w:hAnsi="Arial" w:cs="Arial"/>
                  <w:sz w:val="14"/>
                  <w:szCs w:val="14"/>
                  <w:lang w:val="en-US"/>
                </w:rPr>
                <w:t>CP-203128</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DC219F"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CP-203211</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A4FEC" w:rsidRPr="003D3E5A" w:rsidRDefault="00DC219F" w:rsidP="009E4276">
            <w:pPr>
              <w:spacing w:after="0"/>
              <w:rPr>
                <w:rFonts w:ascii="Arial" w:hAnsi="Arial" w:cs="Arial"/>
                <w:color w:val="000000"/>
                <w:sz w:val="14"/>
                <w:szCs w:val="14"/>
                <w:lang w:val="en-US"/>
              </w:rPr>
            </w:pPr>
            <w:hyperlink r:id="rId100" w:history="1">
              <w:r w:rsidR="00BA4FEC" w:rsidRPr="003D3E5A">
                <w:rPr>
                  <w:rStyle w:val="Lienhypertexte"/>
                  <w:rFonts w:ascii="Arial" w:hAnsi="Arial" w:cs="Arial"/>
                  <w:sz w:val="14"/>
                  <w:szCs w:val="14"/>
                  <w:lang w:val="en-US"/>
                </w:rPr>
                <w:t>CP-203220</w:t>
              </w:r>
            </w:hyperlink>
          </w:p>
        </w:tc>
        <w:tc>
          <w:tcPr>
            <w:tcW w:w="2842"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71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r w:rsidRPr="00397C26">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minitems: 1</w:t>
            </w: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1" w:history="1">
              <w:r w:rsidR="00AF49E3" w:rsidRPr="003D3E5A">
                <w:rPr>
                  <w:rStyle w:val="Lienhypertexte"/>
                  <w:rFonts w:ascii="Arial" w:hAnsi="Arial" w:cs="Arial"/>
                  <w:sz w:val="14"/>
                  <w:szCs w:val="14"/>
                  <w:lang w:val="en-US"/>
                </w:rPr>
                <w:t>CP-203221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Mavenir</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r w:rsidRPr="00BA4FEC">
              <w:rPr>
                <w:rFonts w:ascii="Arial" w:hAnsi="Arial" w:cs="Arial"/>
                <w:lang w:val="en-US"/>
              </w:rPr>
              <w:t>OpenAPI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minitems: 1</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2" w:history="1">
              <w:r w:rsidR="00AF49E3" w:rsidRPr="003D3E5A">
                <w:rPr>
                  <w:rStyle w:val="Lienhypertexte"/>
                  <w:rFonts w:ascii="Arial" w:hAnsi="Arial" w:cs="Arial"/>
                  <w:sz w:val="14"/>
                  <w:szCs w:val="14"/>
                  <w:lang w:val="en-US"/>
                </w:rPr>
                <w:t>CP-203042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3" w:history="1">
              <w:r w:rsidR="00AF49E3" w:rsidRPr="003D3E5A">
                <w:rPr>
                  <w:rStyle w:val="Lienhypertexte"/>
                  <w:rFonts w:ascii="Arial" w:hAnsi="Arial" w:cs="Arial"/>
                  <w:sz w:val="14"/>
                  <w:szCs w:val="14"/>
                  <w:lang w:val="en-US"/>
                </w:rPr>
                <w:t>CP-203150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4" w:history="1">
              <w:r w:rsidR="00AF49E3" w:rsidRPr="003D3E5A">
                <w:rPr>
                  <w:rStyle w:val="Lienhypertexte"/>
                  <w:rFonts w:ascii="Arial" w:hAnsi="Arial" w:cs="Arial"/>
                  <w:sz w:val="14"/>
                  <w:szCs w:val="14"/>
                  <w:lang w:val="en-US"/>
                </w:rPr>
                <w:t>CP-203218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0" w:author="Lionel" w:date="2020-12-09T00:35: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1" w:author="Lionel" w:date="2020-12-09T00:35:00Z">
            <w:trPr>
              <w:cantSplit/>
            </w:trPr>
          </w:trPrChange>
        </w:trPr>
        <w:tc>
          <w:tcPr>
            <w:tcW w:w="817" w:type="dxa"/>
            <w:tcBorders>
              <w:top w:val="single" w:sz="4" w:space="0" w:color="auto"/>
              <w:left w:val="single" w:sz="18" w:space="0" w:color="auto"/>
              <w:bottom w:val="nil"/>
              <w:right w:val="single" w:sz="4" w:space="0" w:color="auto"/>
            </w:tcBorders>
            <w:shd w:val="clear" w:color="auto" w:fill="FF0000"/>
            <w:tcPrChange w:id="52" w:author="Lionel" w:date="2020-12-09T00:35:00Z">
              <w:tcPr>
                <w:tcW w:w="817" w:type="dxa"/>
                <w:tcBorders>
                  <w:top w:val="single" w:sz="4" w:space="0" w:color="auto"/>
                  <w:left w:val="single" w:sz="18" w:space="0" w:color="auto"/>
                  <w:bottom w:val="nil"/>
                  <w:right w:val="single" w:sz="4" w:space="0" w:color="auto"/>
                </w:tcBorders>
                <w:shd w:val="clear" w:color="auto" w:fill="auto"/>
              </w:tcPr>
            </w:tcPrChange>
          </w:tcPr>
          <w:p w:rsidR="00640A93" w:rsidRPr="003D3E5A" w:rsidRDefault="00640A93" w:rsidP="00640A9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Change w:id="53" w:author="Lionel" w:date="2020-12-09T00:35:00Z">
              <w:tcPr>
                <w:tcW w:w="2407" w:type="dxa"/>
                <w:gridSpan w:val="2"/>
                <w:tcBorders>
                  <w:top w:val="single" w:sz="4" w:space="0" w:color="auto"/>
                  <w:left w:val="single" w:sz="4" w:space="0" w:color="auto"/>
                  <w:bottom w:val="nil"/>
                  <w:right w:val="single" w:sz="4" w:space="0" w:color="auto"/>
                </w:tcBorders>
                <w:shd w:val="clear" w:color="auto" w:fill="auto"/>
              </w:tcPr>
            </w:tcPrChange>
          </w:tcPr>
          <w:p w:rsidR="00640A93" w:rsidRPr="003D3E5A" w:rsidRDefault="00640A93" w:rsidP="00640A9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FFFF00"/>
            <w:tcPrChange w:id="54" w:author="Lionel" w:date="2020-12-09T00:35:00Z">
              <w:tcPr>
                <w:tcW w:w="802" w:type="dxa"/>
                <w:gridSpan w:val="2"/>
                <w:tcBorders>
                  <w:top w:val="single" w:sz="4" w:space="0" w:color="auto"/>
                  <w:left w:val="single" w:sz="4" w:space="0" w:color="auto"/>
                  <w:bottom w:val="nil"/>
                  <w:right w:val="single" w:sz="4" w:space="0" w:color="auto"/>
                </w:tcBorders>
                <w:shd w:val="clear" w:color="auto" w:fill="00FFFF"/>
              </w:tcPr>
            </w:tcPrChange>
          </w:tcPr>
          <w:p w:rsidR="00640A93" w:rsidRDefault="00DC219F" w:rsidP="00640A93">
            <w:pPr>
              <w:spacing w:after="0"/>
              <w:rPr>
                <w:rStyle w:val="Lienhypertexte"/>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"https://www.3gpp.org/ftp/tsg_ct/tsg_ct/TSGC_90e/Docs/CP-203267.zip" </w:instrText>
            </w:r>
            <w:r>
              <w:rPr>
                <w:rStyle w:val="Lienhypertexte"/>
                <w:rFonts w:ascii="Arial" w:hAnsi="Arial" w:cs="Arial"/>
                <w:sz w:val="14"/>
                <w:szCs w:val="14"/>
                <w:lang w:val="en-US"/>
              </w:rPr>
              <w:fldChar w:fldCharType="separate"/>
            </w:r>
            <w:r w:rsidR="00640A93" w:rsidRPr="00640A93">
              <w:rPr>
                <w:rStyle w:val="Lienhypertexte"/>
                <w:rFonts w:ascii="Arial" w:hAnsi="Arial" w:cs="Arial"/>
                <w:sz w:val="14"/>
                <w:szCs w:val="14"/>
                <w:lang w:val="en-US"/>
              </w:rPr>
              <w:t>CP-203267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FFFF00"/>
            <w:tcPrChange w:id="55" w:author="Lionel" w:date="2020-12-09T00:35:00Z">
              <w:tcPr>
                <w:tcW w:w="2842" w:type="dxa"/>
                <w:gridSpan w:val="2"/>
                <w:tcBorders>
                  <w:top w:val="single" w:sz="4" w:space="0" w:color="auto"/>
                  <w:left w:val="single" w:sz="4" w:space="0" w:color="auto"/>
                  <w:bottom w:val="nil"/>
                  <w:right w:val="single" w:sz="4" w:space="0" w:color="auto"/>
                </w:tcBorders>
                <w:shd w:val="clear" w:color="auto" w:fill="00FFFF"/>
              </w:tcPr>
            </w:tcPrChange>
          </w:tcPr>
          <w:p w:rsidR="00640A93" w:rsidRPr="001705FE" w:rsidRDefault="00640A93" w:rsidP="00640A93">
            <w:pPr>
              <w:spacing w:after="0"/>
              <w:rPr>
                <w:rFonts w:ascii="Arial" w:hAnsi="Arial" w:cs="Arial"/>
                <w:snapToGrid w:val="0"/>
                <w:color w:val="000000"/>
                <w:lang w:val="en-US"/>
              </w:rPr>
            </w:pPr>
            <w:r w:rsidRPr="00F473C4">
              <w:rPr>
                <w:rFonts w:ascii="Arial" w:hAnsi="Arial" w:cs="Arial"/>
              </w:rPr>
              <w:t>Per-instance parameter handling for stream filter table</w:t>
            </w:r>
          </w:p>
        </w:tc>
        <w:tc>
          <w:tcPr>
            <w:tcW w:w="1597" w:type="dxa"/>
            <w:gridSpan w:val="2"/>
            <w:tcBorders>
              <w:top w:val="single" w:sz="4" w:space="0" w:color="auto"/>
              <w:left w:val="single" w:sz="4" w:space="0" w:color="auto"/>
              <w:bottom w:val="nil"/>
              <w:right w:val="single" w:sz="4" w:space="0" w:color="auto"/>
            </w:tcBorders>
            <w:shd w:val="clear" w:color="auto" w:fill="FFFF00"/>
            <w:tcPrChange w:id="56" w:author="Lionel" w:date="2020-12-09T00:35:00Z">
              <w:tcPr>
                <w:tcW w:w="1597" w:type="dxa"/>
                <w:gridSpan w:val="3"/>
                <w:tcBorders>
                  <w:top w:val="single" w:sz="4" w:space="0" w:color="auto"/>
                  <w:left w:val="single" w:sz="4" w:space="0" w:color="auto"/>
                  <w:bottom w:val="nil"/>
                  <w:right w:val="single" w:sz="4" w:space="0" w:color="auto"/>
                </w:tcBorders>
                <w:shd w:val="clear" w:color="auto" w:fill="00FFFF"/>
              </w:tcPr>
            </w:tcPrChange>
          </w:tcPr>
          <w:p w:rsidR="00640A93" w:rsidRPr="001705FE" w:rsidRDefault="00640A93" w:rsidP="00640A93">
            <w:pPr>
              <w:spacing w:after="0"/>
              <w:rPr>
                <w:rFonts w:ascii="Arial" w:hAnsi="Arial" w:cs="Arial"/>
                <w:color w:val="000000"/>
                <w:lang w:val="en-US"/>
              </w:rPr>
            </w:pPr>
            <w:r w:rsidRPr="00F473C4">
              <w:rPr>
                <w:rFonts w:ascii="Arial" w:hAnsi="Arial" w:cs="Arial"/>
              </w:rPr>
              <w:t>Nokia, Nokia Shanghai Bell</w:t>
            </w:r>
          </w:p>
        </w:tc>
        <w:tc>
          <w:tcPr>
            <w:tcW w:w="1717" w:type="dxa"/>
            <w:tcBorders>
              <w:top w:val="single" w:sz="4" w:space="0" w:color="auto"/>
              <w:left w:val="single" w:sz="4" w:space="0" w:color="auto"/>
              <w:bottom w:val="nil"/>
              <w:right w:val="single" w:sz="4" w:space="0" w:color="auto"/>
            </w:tcBorders>
            <w:shd w:val="clear" w:color="auto" w:fill="FFFF00"/>
            <w:tcPrChange w:id="57" w:author="Lionel" w:date="2020-12-09T00:35:00Z">
              <w:tcPr>
                <w:tcW w:w="1717" w:type="dxa"/>
                <w:gridSpan w:val="3"/>
                <w:tcBorders>
                  <w:top w:val="single" w:sz="4" w:space="0" w:color="auto"/>
                  <w:left w:val="single" w:sz="4" w:space="0" w:color="auto"/>
                  <w:bottom w:val="nil"/>
                  <w:right w:val="single" w:sz="4" w:space="0" w:color="auto"/>
                </w:tcBorders>
                <w:shd w:val="clear" w:color="auto" w:fill="00FFFF"/>
              </w:tcPr>
            </w:tcPrChange>
          </w:tcPr>
          <w:p w:rsidR="00640A93" w:rsidRPr="003D3E5A" w:rsidRDefault="00640A93" w:rsidP="00640A9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Change w:id="58" w:author="Lionel" w:date="2020-12-09T00:35:00Z">
              <w:tcPr>
                <w:tcW w:w="5377" w:type="dxa"/>
                <w:gridSpan w:val="2"/>
                <w:tcBorders>
                  <w:top w:val="single" w:sz="4" w:space="0" w:color="auto"/>
                  <w:left w:val="single" w:sz="4" w:space="0" w:color="auto"/>
                  <w:bottom w:val="nil"/>
                  <w:right w:val="single" w:sz="18" w:space="0" w:color="auto"/>
                </w:tcBorders>
                <w:shd w:val="clear" w:color="auto" w:fill="00FFFF"/>
              </w:tcPr>
            </w:tcPrChange>
          </w:tcPr>
          <w:p w:rsidR="00640A93" w:rsidRDefault="00640A93" w:rsidP="001705FE">
            <w:pPr>
              <w:spacing w:after="0"/>
              <w:rPr>
                <w:rFonts w:ascii="Arial" w:hAnsi="Arial" w:cs="Arial"/>
                <w:lang w:val="en-US"/>
              </w:rPr>
            </w:pPr>
            <w:r>
              <w:rPr>
                <w:rFonts w:ascii="Arial" w:hAnsi="Arial" w:cs="Arial"/>
                <w:lang w:val="en-US"/>
              </w:rPr>
              <w:t xml:space="preserve">Revision of </w:t>
            </w:r>
            <w:r w:rsidRPr="00B24DA2">
              <w:rPr>
                <w:rFonts w:ascii="Arial" w:hAnsi="Arial" w:cs="Arial"/>
                <w:lang w:val="en-US"/>
              </w:rPr>
              <w:t>C1-207687</w:t>
            </w:r>
          </w:p>
          <w:p w:rsidR="00A226F4" w:rsidRDefault="00A226F4" w:rsidP="00F473C4">
            <w:pPr>
              <w:spacing w:after="0"/>
              <w:rPr>
                <w:rFonts w:ascii="Arial" w:hAnsi="Arial" w:cs="Arial"/>
                <w:lang w:val="en-US"/>
              </w:rPr>
            </w:pPr>
          </w:p>
          <w:p w:rsidR="00A226F4" w:rsidRDefault="00A226F4" w:rsidP="00F473C4">
            <w:pPr>
              <w:spacing w:after="0"/>
              <w:rPr>
                <w:ins w:id="59" w:author="Lionel" w:date="2020-12-09T00:34:00Z"/>
                <w:rFonts w:ascii="Arial" w:hAnsi="Arial" w:cs="Arial"/>
                <w:lang w:val="en-US"/>
              </w:rPr>
            </w:pPr>
            <w:r>
              <w:rPr>
                <w:rFonts w:ascii="Arial" w:hAnsi="Arial" w:cs="Arial"/>
                <w:lang w:val="en-US"/>
              </w:rPr>
              <w:t>Draft version OK.</w:t>
            </w:r>
          </w:p>
          <w:p w:rsidR="000224AC" w:rsidRPr="003D3E5A" w:rsidRDefault="000224AC" w:rsidP="00F473C4">
            <w:pPr>
              <w:spacing w:after="0"/>
              <w:rPr>
                <w:rFonts w:ascii="Arial" w:hAnsi="Arial" w:cs="Arial"/>
                <w:lang w:val="en-US"/>
              </w:rPr>
            </w:pPr>
            <w:ins w:id="60" w:author="Lionel" w:date="2020-12-09T00:34:00Z">
              <w:r>
                <w:rPr>
                  <w:rFonts w:ascii="Arial" w:hAnsi="Arial" w:cs="Arial"/>
                  <w:lang w:val="en-US"/>
                </w:rPr>
                <w:t>If no comment received after the deadline of the second comment phase (</w:t>
              </w:r>
            </w:ins>
            <w:ins w:id="61" w:author="Lionel" w:date="2020-12-09T00:35:00Z">
              <w:r>
                <w:rPr>
                  <w:rFonts w:ascii="Arial" w:hAnsi="Arial" w:cs="Arial"/>
                  <w:lang w:val="en-US"/>
                </w:rPr>
                <w:t xml:space="preserve">Wed </w:t>
              </w:r>
              <w:r w:rsidRPr="000224AC">
                <w:rPr>
                  <w:rFonts w:ascii="Arial" w:hAnsi="Arial" w:cs="Arial"/>
                  <w:lang w:val="en-US"/>
                </w:rPr>
                <w:t>09.12.2020 17:00 UTC</w:t>
              </w:r>
              <w:r>
                <w:rPr>
                  <w:rFonts w:ascii="Arial" w:hAnsi="Arial" w:cs="Arial"/>
                  <w:lang w:val="en-US"/>
                </w:rPr>
                <w:t>), the document will be approved</w:t>
              </w:r>
            </w:ins>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FF000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D3E5A" w:rsidRPr="003D3E5A" w:rsidRDefault="00DC219F" w:rsidP="003D3E5A">
            <w:pPr>
              <w:spacing w:after="0"/>
              <w:rPr>
                <w:rFonts w:ascii="Arial" w:hAnsi="Arial" w:cs="Arial"/>
                <w:color w:val="000000"/>
                <w:sz w:val="14"/>
                <w:szCs w:val="14"/>
                <w:lang w:val="en-US"/>
              </w:rPr>
            </w:pPr>
            <w:hyperlink r:id="rId105" w:history="1">
              <w:r w:rsidR="003D3E5A" w:rsidRPr="003D3E5A">
                <w:rPr>
                  <w:rStyle w:val="Lienhypertexte"/>
                  <w:rFonts w:ascii="Arial" w:hAnsi="Arial" w:cs="Arial"/>
                  <w:sz w:val="14"/>
                  <w:szCs w:val="14"/>
                  <w:lang w:val="en-US"/>
                </w:rPr>
                <w:t>CP-203219</w:t>
              </w:r>
            </w:hyperlink>
          </w:p>
        </w:tc>
        <w:tc>
          <w:tcPr>
            <w:tcW w:w="2842"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#2</w:t>
            </w:r>
          </w:p>
        </w:tc>
        <w:tc>
          <w:tcPr>
            <w:tcW w:w="1597"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B24DA2">
            <w:pPr>
              <w:spacing w:after="0"/>
              <w:rPr>
                <w:rFonts w:ascii="Arial" w:hAnsi="Arial" w:cs="Arial"/>
                <w:lang w:val="en-US"/>
              </w:rPr>
            </w:pPr>
            <w:r w:rsidRPr="00B24DA2">
              <w:rPr>
                <w:rFonts w:ascii="Arial" w:hAnsi="Arial" w:cs="Arial"/>
                <w:lang w:val="en-US"/>
              </w:rPr>
              <w:t>Based on the offline discussion with the author of the CR, we would prefer to revise C1-207687 in the plenary to remove the added explicit capability negotiation and instead to add below NOTE to provide useful information for the implementation:</w:t>
            </w:r>
          </w:p>
        </w:tc>
      </w:tr>
      <w:tr w:rsidR="00EE66A1"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6" w:history="1">
              <w:r w:rsidR="00AF49E3" w:rsidRPr="003D3E5A">
                <w:rPr>
                  <w:rStyle w:val="Lienhypertexte"/>
                  <w:rFonts w:ascii="Arial" w:hAnsi="Arial" w:cs="Arial"/>
                  <w:sz w:val="14"/>
                  <w:szCs w:val="14"/>
                  <w:lang w:val="en-US"/>
                </w:rPr>
                <w:t>CP-203080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Supplement to UeContext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7" w:history="1">
              <w:r w:rsidR="00AF49E3" w:rsidRPr="003D3E5A">
                <w:rPr>
                  <w:rStyle w:val="Lienhypertexte"/>
                  <w:rFonts w:ascii="Arial" w:hAnsi="Arial" w:cs="Arial"/>
                  <w:sz w:val="14"/>
                  <w:szCs w:val="14"/>
                  <w:lang w:val="en-US"/>
                </w:rPr>
                <w:t>CP-203041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Cellular IoT support and evolution for the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8" w:history="1">
              <w:r w:rsidR="00AF49E3" w:rsidRPr="003D3E5A">
                <w:rPr>
                  <w:rStyle w:val="Lienhypertexte"/>
                  <w:rFonts w:ascii="Arial" w:hAnsi="Arial" w:cs="Arial"/>
                  <w:sz w:val="14"/>
                  <w:szCs w:val="14"/>
                  <w:lang w:val="en-US"/>
                </w:rPr>
                <w:t>CP-203108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9" w:history="1">
              <w:r w:rsidR="00AF49E3" w:rsidRPr="003D3E5A">
                <w:rPr>
                  <w:rStyle w:val="Lienhypertexte"/>
                  <w:rFonts w:ascii="Arial" w:hAnsi="Arial" w:cs="Arial"/>
                  <w:sz w:val="14"/>
                  <w:szCs w:val="14"/>
                  <w:lang w:val="en-US"/>
                </w:rPr>
                <w:t>CP-203166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0" w:history="1">
              <w:r w:rsidR="00AF49E3" w:rsidRPr="003D3E5A">
                <w:rPr>
                  <w:rStyle w:val="Lienhypertexte"/>
                  <w:rFonts w:ascii="Arial" w:hAnsi="Arial" w:cs="Arial"/>
                  <w:sz w:val="14"/>
                  <w:szCs w:val="14"/>
                  <w:lang w:val="en-US"/>
                </w:rPr>
                <w:t>CP-203050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Correctins on CT aspects of Enhancement to the 5GC LoCation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1" w:history="1">
              <w:r w:rsidR="00AF49E3" w:rsidRPr="003D3E5A">
                <w:rPr>
                  <w:rStyle w:val="Lienhypertexte"/>
                  <w:rFonts w:ascii="Arial" w:hAnsi="Arial" w:cs="Arial"/>
                  <w:sz w:val="14"/>
                  <w:szCs w:val="14"/>
                  <w:lang w:val="en-US"/>
                </w:rPr>
                <w:t>CP-203079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Essential Corrections to eLCS related monitoring events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Rev 2: Correct Code word data type name in Table 5.3.2.1.1-1 and OpenAPI specification file of the MonitoringEvent API, i.e. should be "CodeWord" instead of "Codeword"</w:t>
            </w:r>
          </w:p>
          <w:p w:rsidR="00AF49E3" w:rsidRPr="003D3E5A" w:rsidRDefault="00AF49E3" w:rsidP="00AF49E3">
            <w:pPr>
              <w:spacing w:after="0"/>
              <w:rPr>
                <w:rFonts w:ascii="Arial" w:hAnsi="Arial" w:cs="Arial"/>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2" w:history="1">
              <w:r w:rsidR="00AF49E3" w:rsidRPr="003D3E5A">
                <w:rPr>
                  <w:rStyle w:val="Lienhypertexte"/>
                  <w:rFonts w:ascii="Arial" w:hAnsi="Arial" w:cs="Arial"/>
                  <w:sz w:val="14"/>
                  <w:szCs w:val="14"/>
                  <w:lang w:val="en-US"/>
                </w:rPr>
                <w:t>CP-203109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3" w:history="1">
              <w:r w:rsidR="00AF49E3" w:rsidRPr="003D3E5A">
                <w:rPr>
                  <w:rStyle w:val="Lienhypertexte"/>
                  <w:rFonts w:ascii="Arial" w:hAnsi="Arial" w:cs="Arial"/>
                  <w:sz w:val="14"/>
                  <w:szCs w:val="14"/>
                  <w:lang w:val="en-US"/>
                </w:rPr>
                <w:t>CP-203045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4" w:history="1">
              <w:r w:rsidR="00AF49E3" w:rsidRPr="003D3E5A">
                <w:rPr>
                  <w:rStyle w:val="Lienhypertexte"/>
                  <w:rFonts w:ascii="Arial" w:hAnsi="Arial" w:cs="Arial"/>
                  <w:sz w:val="14"/>
                  <w:szCs w:val="14"/>
                  <w:lang w:val="en-US"/>
                </w:rPr>
                <w:t>CP-203129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eNA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5" w:history="1">
              <w:r w:rsidR="00AF49E3" w:rsidRPr="003D3E5A">
                <w:rPr>
                  <w:rStyle w:val="Lienhypertexte"/>
                  <w:rFonts w:ascii="Arial" w:hAnsi="Arial" w:cs="Arial"/>
                  <w:sz w:val="14"/>
                  <w:szCs w:val="14"/>
                  <w:lang w:val="en-US"/>
                </w:rPr>
                <w:t>CP-203155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pack2 on eNA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sz w:val="14"/>
                <w:szCs w:val="14"/>
                <w:lang w:val="en-US"/>
              </w:rPr>
            </w:pPr>
            <w:hyperlink r:id="rId116" w:history="1">
              <w:r w:rsidRPr="003D3E5A">
                <w:rPr>
                  <w:rStyle w:val="Lienhypertexte"/>
                  <w:rFonts w:ascii="Arial" w:hAnsi="Arial" w:cs="Arial"/>
                  <w:sz w:val="14"/>
                  <w:szCs w:val="14"/>
                  <w:lang w:val="en-US"/>
                </w:rPr>
                <w:t>CP-203039</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ins w:id="62" w:author="Lionel" w:date="2020-12-08T11:16:00Z">
              <w:r w:rsidRPr="00D60896">
                <w:rPr>
                  <w:rFonts w:ascii="Arial" w:hAnsi="Arial" w:cs="Arial"/>
                  <w:color w:val="000000"/>
                  <w:lang w:val="en-US"/>
                </w:rPr>
                <w:t>Approved</w:t>
              </w:r>
            </w:ins>
            <w:del w:id="63" w:author="Lionel" w:date="2020-12-08T11:16:00Z">
              <w:r w:rsidRPr="003D3E5A" w:rsidDel="00BE2EA1">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sz w:val="14"/>
                <w:szCs w:val="14"/>
                <w:lang w:val="en-US"/>
              </w:rPr>
            </w:pPr>
            <w:hyperlink r:id="rId117" w:history="1">
              <w:r w:rsidRPr="003D3E5A">
                <w:rPr>
                  <w:rStyle w:val="Lienhypertexte"/>
                  <w:rFonts w:ascii="Arial" w:hAnsi="Arial" w:cs="Arial"/>
                  <w:sz w:val="14"/>
                  <w:szCs w:val="14"/>
                  <w:lang w:val="en-US"/>
                </w:rPr>
                <w:t>CP-203123</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ins w:id="64" w:author="Lionel" w:date="2020-12-08T11:16:00Z">
              <w:r w:rsidRPr="00D60896">
                <w:rPr>
                  <w:rFonts w:ascii="Arial" w:hAnsi="Arial" w:cs="Arial"/>
                  <w:color w:val="000000"/>
                  <w:lang w:val="en-US"/>
                </w:rPr>
                <w:t>Approved</w:t>
              </w:r>
            </w:ins>
            <w:del w:id="65" w:author="Lionel" w:date="2020-12-08T11:16:00Z">
              <w:r w:rsidRPr="003D3E5A" w:rsidDel="00BE2EA1">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sz w:val="14"/>
                <w:szCs w:val="14"/>
                <w:lang w:val="en-US"/>
              </w:rPr>
            </w:pPr>
            <w:hyperlink r:id="rId118" w:history="1">
              <w:r w:rsidRPr="003D3E5A">
                <w:rPr>
                  <w:rStyle w:val="Lienhypertexte"/>
                  <w:rFonts w:ascii="Arial" w:hAnsi="Arial" w:cs="Arial"/>
                  <w:sz w:val="14"/>
                  <w:szCs w:val="14"/>
                  <w:lang w:val="en-US"/>
                </w:rPr>
                <w:t>CP-203177</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ins w:id="66" w:author="Lionel" w:date="2020-12-08T11:16:00Z">
              <w:r w:rsidRPr="00D60896">
                <w:rPr>
                  <w:rFonts w:ascii="Arial" w:hAnsi="Arial" w:cs="Arial"/>
                  <w:color w:val="000000"/>
                  <w:lang w:val="en-US"/>
                </w:rPr>
                <w:t>Approved</w:t>
              </w:r>
            </w:ins>
            <w:del w:id="67" w:author="Lionel" w:date="2020-12-08T11:16:00Z">
              <w:r w:rsidRPr="003D3E5A" w:rsidDel="00BE2EA1">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19" w:history="1">
              <w:r w:rsidR="00AF49E3" w:rsidRPr="00C65707">
                <w:rPr>
                  <w:rStyle w:val="Lienhypertexte"/>
                  <w:rFonts w:ascii="Arial" w:hAnsi="Arial" w:cs="Arial"/>
                  <w:sz w:val="14"/>
                  <w:szCs w:val="14"/>
                  <w:lang w:val="en-US"/>
                </w:rPr>
                <w:t>CP-203195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0" w:history="1">
              <w:r w:rsidR="00AF49E3" w:rsidRPr="00C65707">
                <w:rPr>
                  <w:rStyle w:val="Lienhypertexte"/>
                  <w:rFonts w:ascii="Arial" w:hAnsi="Arial" w:cs="Arial"/>
                  <w:sz w:val="14"/>
                  <w:szCs w:val="14"/>
                  <w:lang w:val="en-US"/>
                </w:rPr>
                <w:t>CP-203040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1" w:history="1">
              <w:r w:rsidR="00AF49E3" w:rsidRPr="00C65707">
                <w:rPr>
                  <w:rStyle w:val="Lienhypertexte"/>
                  <w:rFonts w:ascii="Arial" w:hAnsi="Arial" w:cs="Arial"/>
                  <w:sz w:val="14"/>
                  <w:szCs w:val="14"/>
                  <w:lang w:val="en-US"/>
                </w:rPr>
                <w:t>CP-203186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8" w:author="Lionel" w:date="2020-12-09T00:3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9" w:author="Lionel" w:date="2020-12-09T00:36: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70" w:author="Lionel" w:date="2020-12-09T00:36:00Z">
              <w:tcPr>
                <w:tcW w:w="817" w:type="dxa"/>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71" w:author="Lionel" w:date="2020-12-09T00:36: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72" w:author="Lionel" w:date="2020-12-09T00:36:00Z">
              <w:tcPr>
                <w:tcW w:w="802"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"https://www.3gpp.org/ftp/tsg_ct/tsg_ct/TSGC_90e/Docs/CP-203228.zip" </w:instrText>
            </w:r>
            <w:r>
              <w:rPr>
                <w:rStyle w:val="Lienhypertexte"/>
                <w:rFonts w:ascii="Arial" w:hAnsi="Arial" w:cs="Arial"/>
                <w:sz w:val="14"/>
                <w:szCs w:val="14"/>
                <w:lang w:val="en-US"/>
              </w:rPr>
              <w:fldChar w:fldCharType="separate"/>
            </w:r>
            <w:r w:rsidR="00AF49E3" w:rsidRPr="00C65707">
              <w:rPr>
                <w:rStyle w:val="Lienhypertexte"/>
                <w:rFonts w:ascii="Arial" w:hAnsi="Arial" w:cs="Arial"/>
                <w:sz w:val="14"/>
                <w:szCs w:val="14"/>
                <w:lang w:val="en-US"/>
              </w:rPr>
              <w:t>CP-203228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73" w:author="Lionel" w:date="2020-12-09T00:36:00Z">
              <w:tcPr>
                <w:tcW w:w="2842"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74" w:author="Lionel" w:date="2020-12-09T00:36:00Z">
              <w:tcPr>
                <w:tcW w:w="1597" w:type="dxa"/>
                <w:gridSpan w:val="3"/>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Change w:id="75" w:author="Lionel" w:date="2020-12-09T00:36:00Z">
              <w:tcPr>
                <w:tcW w:w="1717" w:type="dxa"/>
                <w:gridSpan w:val="3"/>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3263</w:t>
            </w:r>
          </w:p>
        </w:tc>
        <w:tc>
          <w:tcPr>
            <w:tcW w:w="5377" w:type="dxa"/>
            <w:tcBorders>
              <w:top w:val="single" w:sz="4" w:space="0" w:color="auto"/>
              <w:left w:val="single" w:sz="4" w:space="0" w:color="auto"/>
              <w:bottom w:val="nil"/>
              <w:right w:val="single" w:sz="18" w:space="0" w:color="auto"/>
            </w:tcBorders>
            <w:shd w:val="clear" w:color="auto" w:fill="auto"/>
            <w:tcPrChange w:id="76" w:author="Lionel" w:date="2020-12-09T00:36:00Z">
              <w:tcPr>
                <w:tcW w:w="5377" w:type="dxa"/>
                <w:gridSpan w:val="2"/>
                <w:tcBorders>
                  <w:top w:val="single" w:sz="4" w:space="0" w:color="auto"/>
                  <w:left w:val="single" w:sz="4" w:space="0" w:color="auto"/>
                  <w:bottom w:val="nil"/>
                  <w:right w:val="single" w:sz="18" w:space="0" w:color="auto"/>
                </w:tcBorders>
                <w:shd w:val="clear" w:color="auto" w:fill="auto"/>
              </w:tcPr>
            </w:tcPrChange>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Rel-16 is already long frozen</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This topic was NOT part of the exception sheet for eNS</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There is nothing FASMO about this</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Consequences if not approved in cover sheet states “storage of invalid allowed NSSAI”</w:t>
            </w:r>
          </w:p>
          <w:p w:rsidR="00AF49E3" w:rsidRPr="00E662A9" w:rsidRDefault="00AF49E3" w:rsidP="00AF49E3">
            <w:pPr>
              <w:spacing w:after="0"/>
              <w:rPr>
                <w:rFonts w:ascii="Arial" w:hAnsi="Arial" w:cs="Arial"/>
                <w:lang w:val="en-US"/>
              </w:rPr>
            </w:pPr>
          </w:p>
          <w:p w:rsidR="00AF49E3" w:rsidRPr="00C65707" w:rsidRDefault="00AF49E3" w:rsidP="00AF49E3">
            <w:pPr>
              <w:spacing w:after="0"/>
              <w:rPr>
                <w:rFonts w:ascii="Arial" w:hAnsi="Arial" w:cs="Arial"/>
                <w:lang w:val="en-US"/>
              </w:rPr>
            </w:pPr>
            <w:r w:rsidRPr="00E662A9">
              <w:rPr>
                <w:rFonts w:ascii="Arial" w:hAnsi="Arial" w:cs="Arial"/>
                <w:lang w:val="en-US"/>
              </w:rPr>
              <w:t>None of the above will create any severe mis-operation in the system!</w:t>
            </w:r>
          </w:p>
        </w:tc>
      </w:tr>
      <w:tr w:rsidR="00AF49E3" w:rsidRPr="008B55AF"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7" w:author="Lionel" w:date="2020-12-09T00:3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8" w:author="Lionel" w:date="2020-12-09T00:36: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79" w:author="Lionel" w:date="2020-12-09T00:36:00Z">
              <w:tcPr>
                <w:tcW w:w="817" w:type="dxa"/>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0" w:author="Lionel" w:date="2020-12-09T00:36: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1" w:author="Lionel" w:date="2020-12-09T00:36:00Z">
              <w:tcPr>
                <w:tcW w:w="80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"https://www.3gpp.org/ftp/tsg_ct/tsg_ct/TSGC_90e/Docs/CP-203263.zip" </w:instrText>
            </w:r>
            <w:r>
              <w:rPr>
                <w:rStyle w:val="Lienhypertexte"/>
                <w:rFonts w:ascii="Arial" w:hAnsi="Arial" w:cs="Arial"/>
                <w:sz w:val="14"/>
                <w:szCs w:val="14"/>
                <w:lang w:val="en-US"/>
              </w:rPr>
              <w:fldChar w:fldCharType="separate"/>
            </w:r>
            <w:r w:rsidR="00AF49E3">
              <w:rPr>
                <w:rStyle w:val="Lienhypertexte"/>
                <w:rFonts w:ascii="Arial" w:hAnsi="Arial" w:cs="Arial"/>
                <w:sz w:val="14"/>
                <w:szCs w:val="14"/>
                <w:lang w:val="en-US"/>
              </w:rPr>
              <w:t>CP-203263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2" w:author="Lionel" w:date="2020-12-09T00:36:00Z">
              <w:tcPr>
                <w:tcW w:w="284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83" w:author="Lionel" w:date="2020-12-09T00:36:00Z">
              <w:tcPr>
                <w:tcW w:w="159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Change w:id="84" w:author="Lionel" w:date="2020-12-09T00:36:00Z">
              <w:tcPr>
                <w:tcW w:w="171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400851" w:rsidP="00AF49E3">
            <w:pPr>
              <w:spacing w:after="0"/>
              <w:rPr>
                <w:rFonts w:ascii="Arial" w:hAnsi="Arial" w:cs="Arial"/>
                <w:color w:val="000000"/>
                <w:lang w:val="en-US"/>
              </w:rPr>
            </w:pPr>
            <w:ins w:id="85" w:author="Lionel" w:date="2020-12-08T16:22:00Z">
              <w:r>
                <w:rPr>
                  <w:rFonts w:ascii="Arial" w:hAnsi="Arial" w:cs="Arial"/>
                  <w:color w:val="000000"/>
                  <w:lang w:val="en-US"/>
                </w:rPr>
                <w:t>Withdrawn</w:t>
              </w:r>
            </w:ins>
          </w:p>
        </w:tc>
        <w:tc>
          <w:tcPr>
            <w:tcW w:w="5377" w:type="dxa"/>
            <w:tcBorders>
              <w:top w:val="single" w:sz="4" w:space="0" w:color="auto"/>
              <w:left w:val="single" w:sz="4" w:space="0" w:color="auto"/>
              <w:bottom w:val="nil"/>
              <w:right w:val="single" w:sz="18" w:space="0" w:color="auto"/>
            </w:tcBorders>
            <w:shd w:val="clear" w:color="auto" w:fill="auto"/>
            <w:tcPrChange w:id="86" w:author="Lionel" w:date="2020-12-09T00:36: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Rel-16</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CP-203228 is revised to CP-203263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 in rel16:</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might not be acceptable as not considered as a FASMO.</w:t>
            </w:r>
          </w:p>
          <w:p w:rsidR="00AF49E3" w:rsidRPr="00C65707" w:rsidRDefault="00AF49E3" w:rsidP="00AF49E3">
            <w:pPr>
              <w:spacing w:after="0"/>
              <w:rPr>
                <w:rFonts w:ascii="Arial" w:hAnsi="Arial" w:cs="Arial"/>
                <w:lang w:val="en-US"/>
              </w:rPr>
            </w:pPr>
            <w:r>
              <w:rPr>
                <w:rFonts w:ascii="Arial" w:hAnsi="Arial" w:cs="Arial"/>
                <w:lang w:val="en-US"/>
              </w:rPr>
              <w:t>Further discussion needed but there is a need to get a strong consensus to agree on a CR for the frozen Rel-16</w:t>
            </w:r>
          </w:p>
        </w:tc>
      </w:tr>
      <w:tr w:rsidR="00AF49E3" w:rsidRPr="00C65707" w:rsidTr="00667740">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2" w:history="1">
              <w:r w:rsidR="00AF49E3" w:rsidRPr="00C65707">
                <w:rPr>
                  <w:rStyle w:val="Lienhypertexte"/>
                  <w:rFonts w:ascii="Arial" w:hAnsi="Arial" w:cs="Arial"/>
                  <w:sz w:val="14"/>
                  <w:szCs w:val="14"/>
                  <w:lang w:val="en-US"/>
                </w:rPr>
                <w:t>CP-203229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3264</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 as it currently is:</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further don’t agree with the additional/new changes made after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p>
          <w:p w:rsidR="00AF49E3" w:rsidRPr="00C65707"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Otherwise, we object to the entire CR as it currently is</w:t>
            </w:r>
          </w:p>
        </w:tc>
      </w:tr>
      <w:tr w:rsidR="00AF49E3" w:rsidRPr="00C65707"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 w:author="Lionel" w:date="2020-12-09T00:32: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8" w:author="Lionel" w:date="2020-12-09T00:32: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9" w:author="Lionel" w:date="2020-12-09T00:32:00Z">
              <w:tcPr>
                <w:tcW w:w="817" w:type="dxa"/>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0" w:author="Lionel" w:date="2020-12-09T00:32: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1" w:author="Lionel" w:date="2020-12-09T00:32:00Z">
              <w:tcPr>
                <w:tcW w:w="80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"https://www.3gpp.org/ftp/tsg_ct/tsg_ct/TSGC_90e/Docs/CP-203264.zip" </w:instrText>
            </w:r>
            <w:r>
              <w:rPr>
                <w:rStyle w:val="Lienhypertexte"/>
                <w:rFonts w:ascii="Arial" w:hAnsi="Arial" w:cs="Arial"/>
                <w:sz w:val="14"/>
                <w:szCs w:val="14"/>
                <w:lang w:val="en-US"/>
              </w:rPr>
              <w:fldChar w:fldCharType="separate"/>
            </w:r>
            <w:r w:rsidR="00AF49E3">
              <w:rPr>
                <w:rStyle w:val="Lienhypertexte"/>
                <w:rFonts w:ascii="Arial" w:hAnsi="Arial" w:cs="Arial"/>
                <w:sz w:val="14"/>
                <w:szCs w:val="14"/>
                <w:lang w:val="en-US"/>
              </w:rPr>
              <w:t>CP-203264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2" w:author="Lionel" w:date="2020-12-09T00:32:00Z">
              <w:tcPr>
                <w:tcW w:w="284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93" w:author="Lionel" w:date="2020-12-09T00:32:00Z">
              <w:tcPr>
                <w:tcW w:w="159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Change w:id="94" w:author="Lionel" w:date="2020-12-09T00:32:00Z">
              <w:tcPr>
                <w:tcW w:w="171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782944" w:rsidP="00AF49E3">
            <w:pPr>
              <w:spacing w:after="0"/>
              <w:rPr>
                <w:rFonts w:ascii="Arial" w:hAnsi="Arial" w:cs="Arial"/>
                <w:color w:val="000000"/>
                <w:lang w:val="en-US"/>
              </w:rPr>
            </w:pPr>
            <w:ins w:id="95" w:author="Lionel" w:date="2020-12-08T17:05:00Z">
              <w:r>
                <w:rPr>
                  <w:rFonts w:ascii="Arial" w:hAnsi="Arial" w:cs="Arial"/>
                  <w:color w:val="000000"/>
                  <w:lang w:val="en-US"/>
                </w:rPr>
                <w:t>Revised in 3274</w:t>
              </w:r>
            </w:ins>
          </w:p>
        </w:tc>
        <w:tc>
          <w:tcPr>
            <w:tcW w:w="5377" w:type="dxa"/>
            <w:tcBorders>
              <w:top w:val="single" w:sz="4" w:space="0" w:color="auto"/>
              <w:left w:val="single" w:sz="4" w:space="0" w:color="auto"/>
              <w:bottom w:val="nil"/>
              <w:right w:val="single" w:sz="18" w:space="0" w:color="auto"/>
            </w:tcBorders>
            <w:shd w:val="clear" w:color="auto" w:fill="auto"/>
            <w:tcPrChange w:id="96" w:author="Lionel" w:date="2020-12-09T00:32: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Rel-17</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CP-203229 is revised to CP-203264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CC1</w:t>
            </w:r>
            <w:r>
              <w:rPr>
                <w:rFonts w:ascii="Arial" w:hAnsi="Arial" w:cs="Arial"/>
                <w:lang w:val="en-US"/>
              </w:rPr>
              <w:t>: more discussion needed to see if the existing proposal can be agreed at this plenary. If more time needed for technical discussion, the discussion will be pushed back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Samsung</w:t>
            </w:r>
            <w:r>
              <w:rPr>
                <w:rFonts w:ascii="Arial" w:hAnsi="Arial" w:cs="Arial"/>
                <w:lang w:val="en-US"/>
              </w:rPr>
              <w:t>:</w:t>
            </w:r>
          </w:p>
          <w:p w:rsidR="00AF49E3" w:rsidRDefault="00AF49E3" w:rsidP="00AF49E3">
            <w:pPr>
              <w:spacing w:after="0"/>
              <w:rPr>
                <w:rFonts w:ascii="Arial" w:hAnsi="Arial" w:cs="Arial"/>
                <w:lang w:val="en-US"/>
              </w:rPr>
            </w:pPr>
          </w:p>
          <w:p w:rsidR="00AF49E3" w:rsidRPr="00F473C4" w:rsidRDefault="00AF49E3" w:rsidP="00AF49E3">
            <w:pPr>
              <w:rPr>
                <w:rFonts w:ascii="Arial" w:hAnsi="Arial" w:cs="Arial"/>
                <w:lang w:val="en-US" w:eastAsia="en-US"/>
              </w:rPr>
            </w:pPr>
            <w:r w:rsidRPr="00F473C4">
              <w:rPr>
                <w:rFonts w:ascii="Arial" w:hAnsi="Arial" w:cs="Arial"/>
                <w:lang w:val="en-US"/>
              </w:rPr>
              <w:t>Following our comments in the email with subject “[AI#16.21] [Company CR] [CP-203229] Comment:”, we can live with a Rel-17 CR as follows:</w:t>
            </w:r>
          </w:p>
          <w:p w:rsidR="00AF49E3" w:rsidRDefault="00DC219F" w:rsidP="00AF49E3">
            <w:pPr>
              <w:rPr>
                <w:lang w:val="en-US"/>
              </w:rPr>
            </w:pPr>
            <w:r>
              <w:rPr>
                <w:rStyle w:val="Lienhypertexte"/>
                <w:lang w:val="en-US"/>
              </w:rPr>
              <w:fldChar w:fldCharType="begin"/>
            </w:r>
            <w:r>
              <w:rPr>
                <w:rStyle w:val="Lienhypertexte"/>
                <w:lang w:val="en-US"/>
              </w:rPr>
              <w:instrText xml:space="preserve"> HYPERLINK "https://www.3gpp.org/ftp/tsg_ct/TSG_CT/TSGC_90e/Inbox/Drafts/CP-203264_rev1_MW.zip" </w:instrText>
            </w:r>
            <w:r>
              <w:rPr>
                <w:rStyle w:val="Lienhypertexte"/>
                <w:lang w:val="en-US"/>
              </w:rPr>
              <w:fldChar w:fldCharType="separate"/>
            </w:r>
            <w:r w:rsidR="00AF49E3">
              <w:rPr>
                <w:rStyle w:val="Lienhypertexte"/>
                <w:lang w:val="en-US"/>
              </w:rPr>
              <w:t>CP-203264_rev1_MW</w:t>
            </w:r>
            <w:r>
              <w:rPr>
                <w:rStyle w:val="Lienhypertexte"/>
                <w:lang w:val="en-US"/>
              </w:rPr>
              <w:fldChar w:fldCharType="end"/>
            </w:r>
          </w:p>
          <w:p w:rsidR="00AF49E3" w:rsidRPr="00F473C4" w:rsidRDefault="00AF49E3" w:rsidP="00AF49E3">
            <w:pPr>
              <w:rPr>
                <w:rFonts w:ascii="Arial" w:hAnsi="Arial" w:cs="Arial"/>
                <w:lang w:val="en-US"/>
              </w:rPr>
            </w:pPr>
            <w:r w:rsidRPr="00F473C4">
              <w:rPr>
                <w:rFonts w:ascii="Arial" w:hAnsi="Arial" w:cs="Arial"/>
                <w:lang w:val="en-US"/>
              </w:rPr>
              <w:t>Otherwise, more changes that were not discussed in CT1#127E should be sent back to the CT1WG meeting for detailed analysis and discussions.</w:t>
            </w:r>
          </w:p>
          <w:p w:rsidR="00AF49E3" w:rsidRPr="00F473C4" w:rsidRDefault="00AF49E3" w:rsidP="00AF49E3">
            <w:pPr>
              <w:pStyle w:val="Paragraphedeliste"/>
              <w:numPr>
                <w:ilvl w:val="0"/>
                <w:numId w:val="19"/>
              </w:numPr>
              <w:overflowPunct/>
              <w:autoSpaceDE/>
              <w:autoSpaceDN/>
              <w:adjustRightInd/>
              <w:spacing w:after="0"/>
              <w:contextualSpacing w:val="0"/>
              <w:textAlignment w:val="auto"/>
              <w:rPr>
                <w:rFonts w:ascii="Arial" w:hAnsi="Arial" w:cs="Arial"/>
              </w:rPr>
            </w:pPr>
            <w:r w:rsidRPr="00F473C4">
              <w:rPr>
                <w:rFonts w:ascii="Arial" w:hAnsi="Arial" w:cs="Arial"/>
              </w:rPr>
              <w:t>Regarding the changes in 5.5.1.3.4, we disagree with deletion of bullet b) and the addition of the NOTE 7</w:t>
            </w:r>
          </w:p>
          <w:p w:rsidR="00AF49E3" w:rsidRPr="00F473C4" w:rsidRDefault="00AF49E3" w:rsidP="00AF49E3">
            <w:pPr>
              <w:spacing w:after="0"/>
              <w:rPr>
                <w:rFonts w:ascii="Arial" w:hAnsi="Arial" w:cs="Arial"/>
              </w:rPr>
            </w:pPr>
            <w:r w:rsidRPr="00F473C4">
              <w:rPr>
                <w:rFonts w:ascii="Arial" w:hAnsi="Arial" w:cs="Arial"/>
              </w:rPr>
              <w:t>In fact, NOTE 7 will create</w:t>
            </w:r>
            <w:r w:rsidRPr="00F473C4">
              <w:rPr>
                <w:rFonts w:ascii="Arial" w:hAnsi="Arial" w:cs="Arial"/>
                <w:color w:val="FF0000"/>
              </w:rPr>
              <w:t xml:space="preserve"> </w:t>
            </w:r>
            <w:r w:rsidRPr="00F473C4">
              <w:rPr>
                <w:rFonts w:ascii="Arial" w:hAnsi="Arial" w:cs="Arial"/>
                <w:b/>
                <w:bCs/>
                <w:color w:val="FF0000"/>
                <w:u w:val="single"/>
              </w:rPr>
              <w:t>inconsistent</w:t>
            </w:r>
            <w:r w:rsidRPr="00F473C4">
              <w:rPr>
                <w:rFonts w:ascii="Arial" w:hAnsi="Arial" w:cs="Arial"/>
                <w:color w:val="FF0000"/>
              </w:rPr>
              <w:t xml:space="preserve"> </w:t>
            </w:r>
            <w:r w:rsidRPr="00F473C4">
              <w:rPr>
                <w:rFonts w:ascii="Arial" w:hAnsi="Arial" w:cs="Arial"/>
              </w:rPr>
              <w:t xml:space="preserve">UE behaviour and would contradict what others have argued to be the goal (i.e. consistent UE behaviour) since the same section proposes that the UE </w:t>
            </w:r>
            <w:r w:rsidRPr="00F473C4">
              <w:rPr>
                <w:rFonts w:ascii="Arial" w:hAnsi="Arial" w:cs="Arial"/>
                <w:u w:val="single"/>
              </w:rPr>
              <w:t>shall</w:t>
            </w:r>
            <w:r w:rsidRPr="00F473C4">
              <w:rPr>
                <w:rFonts w:ascii="Arial" w:hAnsi="Arial" w:cs="Arial"/>
              </w:rPr>
              <w:t xml:space="preserve"> delete the allowed NSSAI, while NOTE 7 says “the handling of the current stored allowed NSSAI is up to the UE implementation”</w:t>
            </w:r>
          </w:p>
          <w:p w:rsidR="00AF49E3" w:rsidRPr="00F473C4" w:rsidRDefault="00AF49E3" w:rsidP="00AF49E3">
            <w:pPr>
              <w:spacing w:after="0"/>
              <w:rPr>
                <w:rFonts w:ascii="Arial" w:hAnsi="Arial" w:cs="Arial"/>
              </w:rPr>
            </w:pPr>
          </w:p>
          <w:p w:rsidR="00400851" w:rsidRDefault="004B0555" w:rsidP="00AF49E3">
            <w:pPr>
              <w:spacing w:after="0"/>
              <w:rPr>
                <w:ins w:id="97" w:author="Lionel" w:date="2020-12-08T16:25:00Z"/>
                <w:rFonts w:ascii="Arial" w:hAnsi="Arial" w:cs="Arial"/>
                <w:lang w:val="en-US"/>
              </w:rPr>
            </w:pPr>
            <w:ins w:id="98" w:author="Lionel" w:date="2020-12-09T00:27:00Z">
              <w:r>
                <w:rPr>
                  <w:rFonts w:ascii="Arial" w:hAnsi="Arial" w:cs="Arial"/>
                  <w:b/>
                  <w:lang w:val="en-US"/>
                </w:rPr>
                <w:t xml:space="preserve">CC2: </w:t>
              </w:r>
            </w:ins>
            <w:ins w:id="99" w:author="Lionel" w:date="2020-12-08T16:25:00Z">
              <w:r w:rsidR="00400851" w:rsidRPr="004B0555">
                <w:rPr>
                  <w:rFonts w:ascii="Arial" w:hAnsi="Arial" w:cs="Arial"/>
                  <w:b/>
                  <w:lang w:val="en-US"/>
                  <w:rPrChange w:id="100" w:author="Lionel" w:date="2020-12-09T00:27:00Z">
                    <w:rPr>
                      <w:rFonts w:ascii="Arial" w:hAnsi="Arial" w:cs="Arial"/>
                      <w:lang w:val="en-US"/>
                    </w:rPr>
                  </w:rPrChange>
                </w:rPr>
                <w:t>Samsung</w:t>
              </w:r>
              <w:r>
                <w:rPr>
                  <w:rFonts w:ascii="Arial" w:hAnsi="Arial" w:cs="Arial"/>
                  <w:lang w:val="en-US"/>
                </w:rPr>
                <w:t xml:space="preserve"> </w:t>
              </w:r>
            </w:ins>
            <w:ins w:id="101" w:author="Lionel" w:date="2020-12-09T00:27:00Z">
              <w:r>
                <w:rPr>
                  <w:rFonts w:ascii="Arial" w:hAnsi="Arial" w:cs="Arial"/>
                  <w:lang w:val="en-US"/>
                </w:rPr>
                <w:t xml:space="preserve">will provide an alternative </w:t>
              </w:r>
            </w:ins>
            <w:ins w:id="102" w:author="Lionel" w:date="2020-12-09T00:29:00Z">
              <w:r w:rsidR="000224AC">
                <w:rPr>
                  <w:rFonts w:ascii="Arial" w:hAnsi="Arial" w:cs="Arial"/>
                  <w:lang w:val="en-US"/>
                </w:rPr>
                <w:t xml:space="preserve">draft </w:t>
              </w:r>
            </w:ins>
            <w:ins w:id="103" w:author="Lionel" w:date="2020-12-09T00:27:00Z">
              <w:r>
                <w:rPr>
                  <w:rFonts w:ascii="Arial" w:hAnsi="Arial" w:cs="Arial"/>
                  <w:lang w:val="en-US"/>
                </w:rPr>
                <w:t xml:space="preserve">version of the CR to </w:t>
              </w:r>
            </w:ins>
            <w:ins w:id="104" w:author="Lionel" w:date="2020-12-09T00:29:00Z">
              <w:r w:rsidR="000224AC">
                <w:rPr>
                  <w:rFonts w:ascii="Arial" w:hAnsi="Arial" w:cs="Arial"/>
                  <w:lang w:val="en-US"/>
                </w:rPr>
                <w:t>see how their comments can be covered.</w:t>
              </w:r>
            </w:ins>
            <w:ins w:id="105" w:author="Lionel" w:date="2020-12-09T00:30:00Z">
              <w:r w:rsidR="000224AC">
                <w:rPr>
                  <w:rFonts w:ascii="Arial" w:hAnsi="Arial" w:cs="Arial"/>
                  <w:lang w:val="en-US"/>
                </w:rPr>
                <w:t xml:space="preserve"> Delegates will be then able to check what the preferred version is. If there is no way to reach an agreement, the CR will be postponed</w:t>
              </w:r>
            </w:ins>
          </w:p>
          <w:p w:rsidR="00400851" w:rsidRPr="00C65707" w:rsidRDefault="00400851" w:rsidP="00AF49E3">
            <w:pPr>
              <w:spacing w:after="0"/>
              <w:rPr>
                <w:rFonts w:ascii="Arial" w:hAnsi="Arial" w:cs="Arial"/>
                <w:lang w:val="en-US"/>
              </w:rPr>
            </w:pPr>
          </w:p>
        </w:tc>
      </w:tr>
      <w:tr w:rsidR="004B0555" w:rsidRPr="00C65707" w:rsidTr="00B0135D">
        <w:trPr>
          <w:cantSplit/>
          <w:ins w:id="106" w:author="Lionel" w:date="2020-12-09T00:27:00Z"/>
        </w:trPr>
        <w:tc>
          <w:tcPr>
            <w:tcW w:w="817" w:type="dxa"/>
            <w:tcBorders>
              <w:top w:val="single" w:sz="4" w:space="0" w:color="auto"/>
              <w:left w:val="single" w:sz="18" w:space="0" w:color="auto"/>
              <w:bottom w:val="nil"/>
              <w:right w:val="single" w:sz="4" w:space="0" w:color="auto"/>
            </w:tcBorders>
            <w:shd w:val="clear" w:color="auto" w:fill="FF0000"/>
          </w:tcPr>
          <w:p w:rsidR="004B0555" w:rsidRPr="00C65707" w:rsidRDefault="004B0555" w:rsidP="00B0135D">
            <w:pPr>
              <w:spacing w:after="0"/>
              <w:rPr>
                <w:ins w:id="107" w:author="Lionel" w:date="2020-12-09T00:27:00Z"/>
                <w:rFonts w:ascii="Arial" w:hAnsi="Arial" w:cs="Arial"/>
                <w:b/>
                <w:bCs/>
                <w:lang w:val="en-US"/>
              </w:rPr>
            </w:pPr>
            <w:ins w:id="108" w:author="Lionel" w:date="2020-12-09T00:27:00Z">
              <w:r w:rsidRPr="00C65707">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4B0555" w:rsidRPr="00C65707" w:rsidRDefault="004B0555" w:rsidP="00B0135D">
            <w:pPr>
              <w:spacing w:after="0"/>
              <w:rPr>
                <w:ins w:id="109" w:author="Lionel" w:date="2020-12-09T00:27:00Z"/>
                <w:rFonts w:ascii="Arial" w:hAnsi="Arial" w:cs="Arial"/>
                <w:b/>
                <w:bCs/>
                <w:lang w:val="en-US"/>
              </w:rPr>
            </w:pPr>
            <w:ins w:id="110" w:author="Lionel" w:date="2020-12-09T00:27:00Z">
              <w:r w:rsidRPr="00C65707">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11" w:author="Lionel" w:date="2020-12-09T00:27:00Z"/>
                <w:rFonts w:ascii="Arial" w:hAnsi="Arial" w:cs="Arial"/>
                <w:color w:val="000000"/>
                <w:sz w:val="14"/>
                <w:szCs w:val="14"/>
                <w:lang w:val="en-US"/>
              </w:rPr>
            </w:pPr>
            <w:ins w:id="112" w:author="Lionel" w:date="2020-12-09T00:27:00Z">
              <w:r>
                <w:rPr>
                  <w:rStyle w:val="Lienhypertexte"/>
                  <w:rFonts w:ascii="Arial" w:hAnsi="Arial" w:cs="Arial"/>
                  <w:sz w:val="14"/>
                  <w:szCs w:val="14"/>
                  <w:lang w:val="en-US"/>
                </w:rPr>
                <w:fldChar w:fldCharType="begin"/>
              </w:r>
            </w:ins>
            <w:ins w:id="113" w:author="Lionel" w:date="2020-12-09T00:29:00Z">
              <w:r w:rsidR="000224AC">
                <w:rPr>
                  <w:rStyle w:val="Lienhypertexte"/>
                  <w:rFonts w:ascii="Arial" w:hAnsi="Arial" w:cs="Arial"/>
                  <w:sz w:val="14"/>
                  <w:szCs w:val="14"/>
                  <w:lang w:val="en-US"/>
                </w:rPr>
                <w:instrText>HYPERLINK "https://www.3gpp.org/ftp/tsg_ct/tsg_ct/TSGC_90e/Docs/CP-203274.zip"</w:instrText>
              </w:r>
              <w:r w:rsidR="000224AC">
                <w:rPr>
                  <w:rStyle w:val="Lienhypertexte"/>
                  <w:rFonts w:ascii="Arial" w:hAnsi="Arial" w:cs="Arial"/>
                  <w:sz w:val="14"/>
                  <w:szCs w:val="14"/>
                  <w:lang w:val="en-US"/>
                </w:rPr>
              </w:r>
            </w:ins>
            <w:ins w:id="114" w:author="Lionel" w:date="2020-12-09T00:27:00Z">
              <w:r>
                <w:rPr>
                  <w:rStyle w:val="Lienhypertexte"/>
                  <w:rFonts w:ascii="Arial" w:hAnsi="Arial" w:cs="Arial"/>
                  <w:sz w:val="14"/>
                  <w:szCs w:val="14"/>
                  <w:lang w:val="en-US"/>
                </w:rPr>
                <w:fldChar w:fldCharType="separate"/>
              </w:r>
            </w:ins>
            <w:ins w:id="115" w:author="Lionel" w:date="2020-12-09T00:29:00Z">
              <w:r w:rsidR="000224AC">
                <w:rPr>
                  <w:rStyle w:val="Lienhypertexte"/>
                  <w:rFonts w:ascii="Arial" w:hAnsi="Arial" w:cs="Arial"/>
                  <w:sz w:val="14"/>
                  <w:szCs w:val="14"/>
                  <w:lang w:val="en-US"/>
                </w:rPr>
                <w:t>CP-203274</w:t>
              </w:r>
            </w:ins>
            <w:ins w:id="116" w:author="Lionel" w:date="2020-12-09T00:27: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17" w:author="Lionel" w:date="2020-12-09T00:27:00Z"/>
                <w:rFonts w:ascii="Arial" w:hAnsi="Arial" w:cs="Arial"/>
                <w:snapToGrid w:val="0"/>
                <w:color w:val="000000"/>
                <w:lang w:val="en-US"/>
              </w:rPr>
            </w:pPr>
            <w:ins w:id="118" w:author="Lionel" w:date="2020-12-09T00:27:00Z">
              <w:r w:rsidRPr="00C65707">
                <w:rPr>
                  <w:rFonts w:ascii="Arial" w:hAnsi="Arial" w:cs="Arial"/>
                  <w:snapToGrid w:val="0"/>
                  <w:color w:val="000000"/>
                  <w:lang w:val="en-US"/>
                </w:rPr>
                <w:t>Delete previously allowed NSSAI upon receipt of "NSSAA to be performed"</w:t>
              </w:r>
            </w:ins>
          </w:p>
        </w:tc>
        <w:tc>
          <w:tcPr>
            <w:tcW w:w="1597" w:type="dxa"/>
            <w:gridSpan w:val="2"/>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19" w:author="Lionel" w:date="2020-12-09T00:27:00Z"/>
                <w:rFonts w:ascii="Arial" w:hAnsi="Arial" w:cs="Arial"/>
                <w:color w:val="000000"/>
                <w:lang w:val="en-US"/>
              </w:rPr>
            </w:pPr>
            <w:ins w:id="120" w:author="Lionel" w:date="2020-12-09T00:27:00Z">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ins>
          </w:p>
        </w:tc>
        <w:tc>
          <w:tcPr>
            <w:tcW w:w="1717" w:type="dxa"/>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21" w:author="Lionel" w:date="2020-12-09T00:27:00Z"/>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
          <w:p w:rsidR="004B0555" w:rsidRDefault="004B0555" w:rsidP="00B0135D">
            <w:pPr>
              <w:spacing w:after="0"/>
              <w:rPr>
                <w:ins w:id="122" w:author="Lionel" w:date="2020-12-09T00:27:00Z"/>
                <w:rFonts w:ascii="Arial" w:hAnsi="Arial" w:cs="Arial"/>
                <w:lang w:val="en-US"/>
              </w:rPr>
            </w:pPr>
            <w:ins w:id="123" w:author="Lionel" w:date="2020-12-09T00:27:00Z">
              <w:r>
                <w:rPr>
                  <w:rFonts w:ascii="Arial" w:hAnsi="Arial" w:cs="Arial"/>
                  <w:lang w:val="en-US"/>
                </w:rPr>
                <w:t>Rel-17</w:t>
              </w:r>
            </w:ins>
          </w:p>
          <w:p w:rsidR="004B0555" w:rsidRDefault="004B0555" w:rsidP="00B0135D">
            <w:pPr>
              <w:spacing w:after="0"/>
              <w:rPr>
                <w:ins w:id="124" w:author="Lionel" w:date="2020-12-09T00:27:00Z"/>
                <w:rFonts w:ascii="Arial" w:hAnsi="Arial" w:cs="Arial"/>
                <w:lang w:val="en-US"/>
              </w:rPr>
            </w:pPr>
          </w:p>
          <w:p w:rsidR="004B0555" w:rsidRPr="00C65707" w:rsidRDefault="004B0555" w:rsidP="000224AC">
            <w:pPr>
              <w:spacing w:after="0"/>
              <w:rPr>
                <w:ins w:id="125" w:author="Lionel" w:date="2020-12-09T00:27:00Z"/>
                <w:rFonts w:ascii="Arial" w:hAnsi="Arial" w:cs="Arial"/>
                <w:lang w:val="en-US"/>
              </w:rPr>
              <w:pPrChange w:id="126" w:author="Lionel" w:date="2020-12-09T00:31:00Z">
                <w:pPr>
                  <w:spacing w:after="0"/>
                </w:pPr>
              </w:pPrChange>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473C4" w:rsidRDefault="00AF49E3" w:rsidP="00AF49E3">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3" w:history="1">
              <w:r w:rsidR="00AF49E3" w:rsidRPr="00C65707">
                <w:rPr>
                  <w:rStyle w:val="Lienhypertexte"/>
                  <w:rFonts w:ascii="Arial" w:hAnsi="Arial" w:cs="Arial"/>
                  <w:sz w:val="14"/>
                  <w:szCs w:val="14"/>
                  <w:lang w:val="en-US"/>
                </w:rPr>
                <w:t>CP-203206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4" w:history="1">
              <w:r w:rsidR="00AF49E3" w:rsidRPr="00C65707">
                <w:rPr>
                  <w:rStyle w:val="Lienhypertexte"/>
                  <w:rFonts w:ascii="Arial" w:hAnsi="Arial" w:cs="Arial"/>
                  <w:sz w:val="14"/>
                  <w:szCs w:val="14"/>
                  <w:lang w:val="en-US"/>
                </w:rPr>
                <w:t>CP-203083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5" w:history="1">
              <w:r w:rsidR="00AF49E3" w:rsidRPr="00C65707">
                <w:rPr>
                  <w:rStyle w:val="Lienhypertexte"/>
                  <w:rFonts w:ascii="Arial" w:hAnsi="Arial" w:cs="Arial"/>
                  <w:sz w:val="14"/>
                  <w:szCs w:val="14"/>
                  <w:lang w:val="en-US"/>
                </w:rPr>
                <w:t>CP-203051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6" w:history="1">
              <w:r w:rsidR="00AF49E3" w:rsidRPr="00C65707">
                <w:rPr>
                  <w:rStyle w:val="Lienhypertexte"/>
                  <w:rFonts w:ascii="Arial" w:hAnsi="Arial" w:cs="Arial"/>
                  <w:sz w:val="14"/>
                  <w:szCs w:val="14"/>
                  <w:lang w:val="en-US"/>
                </w:rPr>
                <w:t>CP-203043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7" w:history="1">
              <w:r w:rsidR="00AF49E3" w:rsidRPr="00C65707">
                <w:rPr>
                  <w:rStyle w:val="Lienhypertexte"/>
                  <w:rFonts w:ascii="Arial" w:hAnsi="Arial" w:cs="Arial"/>
                  <w:sz w:val="14"/>
                  <w:szCs w:val="14"/>
                  <w:lang w:val="en-US"/>
                </w:rPr>
                <w:t>CP-203125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8" w:history="1">
              <w:r w:rsidR="00AF49E3" w:rsidRPr="00C65707">
                <w:rPr>
                  <w:rStyle w:val="Lienhypertexte"/>
                  <w:rFonts w:ascii="Arial" w:hAnsi="Arial" w:cs="Arial"/>
                  <w:sz w:val="14"/>
                  <w:szCs w:val="14"/>
                  <w:lang w:val="en-US"/>
                </w:rPr>
                <w:t>CP-203154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9" w:history="1">
              <w:r w:rsidR="00AF49E3" w:rsidRPr="00C65707">
                <w:rPr>
                  <w:rStyle w:val="Lienhypertexte"/>
                  <w:rFonts w:ascii="Arial" w:hAnsi="Arial" w:cs="Arial"/>
                  <w:sz w:val="14"/>
                  <w:szCs w:val="14"/>
                  <w:lang w:val="en-US"/>
                </w:rPr>
                <w:t>CP-203179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0" w:history="1">
              <w:r w:rsidR="00AF49E3" w:rsidRPr="00C65707">
                <w:rPr>
                  <w:rStyle w:val="Lienhypertexte"/>
                  <w:rFonts w:ascii="Arial" w:hAnsi="Arial" w:cs="Arial"/>
                  <w:sz w:val="14"/>
                  <w:szCs w:val="14"/>
                  <w:lang w:val="en-US"/>
                </w:rPr>
                <w:t>CP-203070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OpenAPI, the "minItems" property is corrected to "minProperties"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scpPorts: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additionalProperties: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minItems: 1</w:t>
            </w:r>
          </w:p>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1" w:history="1">
              <w:r w:rsidR="00AF49E3" w:rsidRPr="00C65707">
                <w:rPr>
                  <w:rStyle w:val="Lienhypertexte"/>
                  <w:rFonts w:ascii="Arial" w:hAnsi="Arial" w:cs="Arial"/>
                  <w:sz w:val="14"/>
                  <w:szCs w:val="14"/>
                  <w:lang w:val="en-US"/>
                </w:rPr>
                <w:t>CP-203072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OpenAPI in </w:t>
            </w:r>
          </w:p>
          <w:p w:rsidR="00AF49E3" w:rsidRPr="003C4935" w:rsidRDefault="00AF49E3" w:rsidP="00AF49E3">
            <w:pPr>
              <w:spacing w:after="0"/>
              <w:rPr>
                <w:rFonts w:ascii="Arial" w:hAnsi="Arial" w:cs="Arial"/>
              </w:rPr>
            </w:pPr>
            <w:r w:rsidRPr="003C4935">
              <w:rPr>
                <w:rFonts w:ascii="Arial" w:hAnsi="Arial" w:cs="Arial"/>
              </w:rPr>
              <w:t xml:space="preserve">      callbacks:</w:t>
            </w:r>
          </w:p>
          <w:p w:rsidR="00AF49E3" w:rsidRPr="003C4935" w:rsidRDefault="00AF49E3" w:rsidP="00AF49E3">
            <w:pPr>
              <w:spacing w:after="0"/>
              <w:rPr>
                <w:rFonts w:ascii="Arial" w:hAnsi="Arial" w:cs="Arial"/>
              </w:rPr>
            </w:pPr>
            <w:r w:rsidRPr="003C4935">
              <w:rPr>
                <w:rFonts w:ascii="Arial" w:hAnsi="Arial" w:cs="Arial"/>
              </w:rPr>
              <w:t xml:space="preserve">        statusNotification:</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132" w:history="1">
              <w:r w:rsidR="00AF49E3" w:rsidRPr="0022425C">
                <w:rPr>
                  <w:rStyle w:val="Lienhypertexte"/>
                  <w:rFonts w:ascii="Arial" w:eastAsia="MS Mincho" w:hAnsi="Arial" w:cs="Arial"/>
                  <w:sz w:val="14"/>
                  <w:szCs w:val="14"/>
                </w:rPr>
                <w:t>CP-203081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Supplement to SubscrCond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3" w:history="1">
              <w:r w:rsidR="00AF49E3" w:rsidRPr="00C65707">
                <w:rPr>
                  <w:rStyle w:val="Lienhypertexte"/>
                  <w:rFonts w:ascii="Arial" w:hAnsi="Arial" w:cs="Arial"/>
                  <w:sz w:val="14"/>
                  <w:szCs w:val="14"/>
                  <w:lang w:val="en-US"/>
                </w:rPr>
                <w:t>CP-203082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Rev2: add a missing carriage return in the openAPI change before smContextSmfServiceSetId.</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4" w:history="1">
              <w:r w:rsidR="00AF49E3" w:rsidRPr="00C65707">
                <w:rPr>
                  <w:rStyle w:val="Lienhypertexte"/>
                  <w:rFonts w:ascii="Arial" w:hAnsi="Arial" w:cs="Arial"/>
                  <w:sz w:val="14"/>
                  <w:szCs w:val="14"/>
                  <w:lang w:val="en-US"/>
                </w:rPr>
                <w:t>CP-203162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Corrections in A.3 Nnssf_NSSAIAvailability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Table 6.2.3.5.3.1-4 of clause 6.2.3.5.3.1 was missing. It is readded.</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5" w:history="1">
              <w:r w:rsidR="00AF49E3" w:rsidRPr="00C65707">
                <w:rPr>
                  <w:rStyle w:val="Lienhypertexte"/>
                  <w:rFonts w:ascii="Arial" w:hAnsi="Arial" w:cs="Arial"/>
                  <w:sz w:val="14"/>
                  <w:szCs w:val="14"/>
                  <w:lang w:val="en-US"/>
                </w:rPr>
                <w:t>CP-203163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6" w:history="1">
              <w:r w:rsidR="00AF49E3" w:rsidRPr="00C65707">
                <w:rPr>
                  <w:rStyle w:val="Lienhypertexte"/>
                  <w:rFonts w:ascii="Arial" w:hAnsi="Arial" w:cs="Arial"/>
                  <w:sz w:val="14"/>
                  <w:szCs w:val="14"/>
                  <w:lang w:val="en-US"/>
                </w:rPr>
                <w:t>CP-203054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Correcitons on CT aspects on Enhancements to the Service-Based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7" w:history="1">
              <w:r w:rsidR="00AF49E3" w:rsidRPr="00C65707">
                <w:rPr>
                  <w:rStyle w:val="Lienhypertexte"/>
                  <w:rFonts w:ascii="Arial" w:hAnsi="Arial" w:cs="Arial"/>
                  <w:sz w:val="14"/>
                  <w:szCs w:val="14"/>
                  <w:lang w:val="en-US"/>
                </w:rPr>
                <w:t>CP-203110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8" w:history="1">
              <w:r w:rsidR="00AF49E3" w:rsidRPr="00C65707">
                <w:rPr>
                  <w:rStyle w:val="Lienhypertexte"/>
                  <w:rFonts w:ascii="Arial" w:hAnsi="Arial" w:cs="Arial"/>
                  <w:sz w:val="14"/>
                  <w:szCs w:val="14"/>
                  <w:lang w:val="en-US"/>
                </w:rPr>
                <w:t>CP-203157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9" w:history="1">
              <w:r w:rsidR="00AF49E3" w:rsidRPr="00C65707">
                <w:rPr>
                  <w:rStyle w:val="Lienhypertexte"/>
                  <w:rFonts w:ascii="Arial" w:hAnsi="Arial" w:cs="Arial"/>
                  <w:sz w:val="14"/>
                  <w:szCs w:val="14"/>
                  <w:lang w:val="en-US"/>
                </w:rPr>
                <w:t>CP-203046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0" w:history="1">
              <w:r w:rsidR="00AF49E3" w:rsidRPr="00C65707">
                <w:rPr>
                  <w:rStyle w:val="Lienhypertexte"/>
                  <w:rFonts w:ascii="Arial" w:hAnsi="Arial" w:cs="Arial"/>
                  <w:sz w:val="14"/>
                  <w:szCs w:val="14"/>
                  <w:lang w:val="en-US"/>
                </w:rPr>
                <w:t>CP-203111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1" w:history="1">
              <w:r w:rsidR="00AF49E3" w:rsidRPr="00C65707">
                <w:rPr>
                  <w:rStyle w:val="Lienhypertexte"/>
                  <w:rFonts w:ascii="Arial" w:hAnsi="Arial" w:cs="Arial"/>
                  <w:sz w:val="14"/>
                  <w:szCs w:val="14"/>
                  <w:lang w:val="en-US"/>
                </w:rPr>
                <w:t>CP-203066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"GetSserverName" to "GetServerName" in Open API</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2" w:history="1">
              <w:r w:rsidR="00AF49E3" w:rsidRPr="00C65707">
                <w:rPr>
                  <w:rStyle w:val="Lienhypertexte"/>
                  <w:rFonts w:ascii="Arial" w:hAnsi="Arial" w:cs="Arial"/>
                  <w:sz w:val="14"/>
                  <w:szCs w:val="14"/>
                  <w:lang w:val="en-US"/>
                </w:rPr>
                <w:t>CP-203067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Rev1: OpenAPI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"oneOf" block in AuthorizationResponse</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3" w:history="1">
              <w:r w:rsidR="00AF49E3" w:rsidRPr="00C65707">
                <w:rPr>
                  <w:rStyle w:val="Lienhypertexte"/>
                  <w:rFonts w:ascii="Arial" w:hAnsi="Arial" w:cs="Arial"/>
                  <w:sz w:val="14"/>
                  <w:szCs w:val="14"/>
                  <w:lang w:val="en-US"/>
                </w:rPr>
                <w:t>CP-203053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4" w:history="1">
              <w:r w:rsidR="00AF49E3" w:rsidRPr="00C65707">
                <w:rPr>
                  <w:rStyle w:val="Lienhypertexte"/>
                  <w:rFonts w:ascii="Arial" w:hAnsi="Arial" w:cs="Arial"/>
                  <w:sz w:val="14"/>
                  <w:szCs w:val="14"/>
                  <w:lang w:val="en-US"/>
                </w:rPr>
                <w:t>CP-203127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5" w:history="1">
              <w:r w:rsidR="00AF49E3" w:rsidRPr="00C65707">
                <w:rPr>
                  <w:rStyle w:val="Lienhypertexte"/>
                  <w:rFonts w:ascii="Arial" w:hAnsi="Arial" w:cs="Arial"/>
                  <w:sz w:val="14"/>
                  <w:szCs w:val="14"/>
                  <w:lang w:val="en-US"/>
                </w:rPr>
                <w:t>CP-203216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6" w:history="1">
              <w:r w:rsidR="00AF49E3" w:rsidRPr="00C65707">
                <w:rPr>
                  <w:rStyle w:val="Lienhypertexte"/>
                  <w:rFonts w:ascii="Arial" w:hAnsi="Arial" w:cs="Arial"/>
                  <w:sz w:val="14"/>
                  <w:szCs w:val="14"/>
                  <w:lang w:val="en-US"/>
                </w:rPr>
                <w:t>CP-203217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7" w:history="1">
              <w:r w:rsidR="00AF49E3" w:rsidRPr="00C65707">
                <w:rPr>
                  <w:rStyle w:val="Lienhypertexte"/>
                  <w:rFonts w:ascii="Arial" w:hAnsi="Arial" w:cs="Arial"/>
                  <w:sz w:val="14"/>
                  <w:szCs w:val="14"/>
                  <w:lang w:val="en-US"/>
                </w:rPr>
                <w:t>CP-203132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8" w:history="1">
              <w:r w:rsidR="00AF49E3" w:rsidRPr="00C65707">
                <w:rPr>
                  <w:rStyle w:val="Lienhypertexte"/>
                  <w:rFonts w:ascii="Arial" w:hAnsi="Arial" w:cs="Arial"/>
                  <w:sz w:val="14"/>
                  <w:szCs w:val="14"/>
                  <w:lang w:val="en-US"/>
                </w:rPr>
                <w:t>CP-203156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9" w:history="1">
              <w:r w:rsidR="00AF49E3" w:rsidRPr="00C65707">
                <w:rPr>
                  <w:rStyle w:val="Lienhypertexte"/>
                  <w:rFonts w:ascii="Arial" w:hAnsi="Arial" w:cs="Arial"/>
                  <w:sz w:val="14"/>
                  <w:szCs w:val="14"/>
                  <w:lang w:val="en-US"/>
                </w:rPr>
                <w:t>CP-203188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0" w:history="1">
              <w:r w:rsidR="00AF49E3" w:rsidRPr="00C65707">
                <w:rPr>
                  <w:rStyle w:val="Lienhypertexte"/>
                  <w:rFonts w:ascii="Arial" w:hAnsi="Arial" w:cs="Arial"/>
                  <w:sz w:val="14"/>
                  <w:szCs w:val="14"/>
                  <w:lang w:val="en-US"/>
                </w:rPr>
                <w:t>CP-203189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1" w:history="1">
              <w:r w:rsidR="00AF49E3" w:rsidRPr="00C65707">
                <w:rPr>
                  <w:rStyle w:val="Lienhypertexte"/>
                  <w:rFonts w:ascii="Arial" w:hAnsi="Arial" w:cs="Arial"/>
                  <w:sz w:val="14"/>
                  <w:szCs w:val="14"/>
                  <w:lang w:val="en-US"/>
                </w:rPr>
                <w:t>CP-203047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CT aspects of optimisations on UE radio capability signalling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2" w:history="1">
              <w:r w:rsidR="00AF49E3" w:rsidRPr="00C65707">
                <w:rPr>
                  <w:rStyle w:val="Lienhypertexte"/>
                  <w:rFonts w:ascii="Arial" w:hAnsi="Arial" w:cs="Arial"/>
                  <w:sz w:val="14"/>
                  <w:szCs w:val="14"/>
                  <w:lang w:val="en-US"/>
                </w:rPr>
                <w:t>CP-203136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3" w:history="1">
              <w:r w:rsidR="00AF49E3" w:rsidRPr="00C65707">
                <w:rPr>
                  <w:rStyle w:val="Lienhypertexte"/>
                  <w:rFonts w:ascii="Arial" w:hAnsi="Arial" w:cs="Arial"/>
                  <w:sz w:val="14"/>
                  <w:szCs w:val="14"/>
                  <w:lang w:val="en-US"/>
                </w:rPr>
                <w:t>CP-203207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4" w:history="1">
              <w:r w:rsidR="00AF49E3" w:rsidRPr="00C65707">
                <w:rPr>
                  <w:rStyle w:val="Lienhypertexte"/>
                  <w:rFonts w:ascii="Arial" w:hAnsi="Arial" w:cs="Arial"/>
                  <w:sz w:val="14"/>
                  <w:szCs w:val="14"/>
                  <w:lang w:val="en-US"/>
                </w:rPr>
                <w:t>CP-203044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5" w:history="1">
              <w:r w:rsidR="00AF49E3" w:rsidRPr="00C65707">
                <w:rPr>
                  <w:rStyle w:val="Lienhypertexte"/>
                  <w:rFonts w:ascii="Arial" w:hAnsi="Arial" w:cs="Arial"/>
                  <w:sz w:val="14"/>
                  <w:szCs w:val="14"/>
                  <w:lang w:val="en-US"/>
                </w:rPr>
                <w:t>CP-203131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6" w:history="1">
              <w:r w:rsidR="00AF49E3" w:rsidRPr="0022425C">
                <w:rPr>
                  <w:rStyle w:val="Lienhypertexte"/>
                  <w:rFonts w:ascii="Arial" w:hAnsi="Arial" w:cs="Arial"/>
                  <w:sz w:val="14"/>
                  <w:szCs w:val="14"/>
                  <w:lang w:val="en-US"/>
                </w:rPr>
                <w:t>CP-203202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7" w:history="1">
              <w:r w:rsidR="00AF49E3" w:rsidRPr="0022425C">
                <w:rPr>
                  <w:rStyle w:val="Lienhypertexte"/>
                  <w:rFonts w:ascii="Arial" w:hAnsi="Arial" w:cs="Arial"/>
                  <w:sz w:val="14"/>
                  <w:szCs w:val="14"/>
                  <w:lang w:val="en-US"/>
                </w:rPr>
                <w:t>CP-203016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8" w:history="1">
              <w:r w:rsidR="00AF49E3" w:rsidRPr="0022425C">
                <w:rPr>
                  <w:rStyle w:val="Lienhypertexte"/>
                  <w:rFonts w:ascii="Arial" w:hAnsi="Arial" w:cs="Arial"/>
                  <w:sz w:val="14"/>
                  <w:szCs w:val="14"/>
                  <w:lang w:val="en-US"/>
                </w:rPr>
                <w:t>CP-203017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9" w:history="1">
              <w:r w:rsidR="00AF49E3" w:rsidRPr="0022425C">
                <w:rPr>
                  <w:rStyle w:val="Lienhypertexte"/>
                  <w:rFonts w:ascii="Arial" w:hAnsi="Arial" w:cs="Arial"/>
                  <w:sz w:val="14"/>
                  <w:szCs w:val="14"/>
                  <w:lang w:val="en-US"/>
                </w:rPr>
                <w:t>CP-203049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User data interworking, Coexistence and Migratio</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0" w:history="1">
              <w:r w:rsidR="00AF49E3" w:rsidRPr="0022425C">
                <w:rPr>
                  <w:rStyle w:val="Lienhypertexte"/>
                  <w:rFonts w:ascii="Arial" w:hAnsi="Arial" w:cs="Arial"/>
                  <w:sz w:val="14"/>
                  <w:szCs w:val="14"/>
                  <w:lang w:val="en-US"/>
                </w:rPr>
                <w:t>CP-203048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1" w:history="1">
              <w:r w:rsidR="00AF49E3" w:rsidRPr="0022425C">
                <w:rPr>
                  <w:rStyle w:val="Lienhypertexte"/>
                  <w:rFonts w:ascii="Arial" w:hAnsi="Arial" w:cs="Arial"/>
                  <w:sz w:val="14"/>
                  <w:szCs w:val="14"/>
                  <w:lang w:val="en-US"/>
                </w:rPr>
                <w:t>CP-203073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2" w:history="1">
              <w:r w:rsidR="00AF49E3" w:rsidRPr="0022425C">
                <w:rPr>
                  <w:rStyle w:val="Lienhypertexte"/>
                  <w:rFonts w:ascii="Arial" w:hAnsi="Arial" w:cs="Arial"/>
                  <w:sz w:val="14"/>
                  <w:szCs w:val="14"/>
                  <w:lang w:val="en-US"/>
                </w:rPr>
                <w:t>CP-203074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3" w:history="1">
              <w:r w:rsidR="00AF49E3" w:rsidRPr="0022425C">
                <w:rPr>
                  <w:rStyle w:val="Lienhypertexte"/>
                  <w:rFonts w:ascii="Arial" w:hAnsi="Arial" w:cs="Arial"/>
                  <w:sz w:val="14"/>
                  <w:szCs w:val="14"/>
                  <w:lang w:val="en-US"/>
                </w:rPr>
                <w:t>CP-203075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4" w:history="1">
              <w:r w:rsidR="00AF49E3" w:rsidRPr="0022425C">
                <w:rPr>
                  <w:rStyle w:val="Lienhypertexte"/>
                  <w:rFonts w:ascii="Arial" w:hAnsi="Arial" w:cs="Arial"/>
                  <w:sz w:val="14"/>
                  <w:szCs w:val="14"/>
                  <w:lang w:val="en-US"/>
                </w:rPr>
                <w:t>CP-203076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5" w:history="1">
              <w:r w:rsidR="00AF49E3" w:rsidRPr="0022425C">
                <w:rPr>
                  <w:rStyle w:val="Lienhypertexte"/>
                  <w:rFonts w:ascii="Arial" w:hAnsi="Arial" w:cs="Arial"/>
                  <w:sz w:val="14"/>
                  <w:szCs w:val="14"/>
                  <w:lang w:val="en-US"/>
                </w:rPr>
                <w:t>CP-203077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6" w:history="1">
              <w:r w:rsidR="00AF49E3" w:rsidRPr="0022425C">
                <w:rPr>
                  <w:rStyle w:val="Lienhypertexte"/>
                  <w:rFonts w:ascii="Arial" w:hAnsi="Arial" w:cs="Arial"/>
                  <w:sz w:val="14"/>
                  <w:szCs w:val="14"/>
                  <w:lang w:val="en-US"/>
                </w:rPr>
                <w:t>CP-203078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7" w:history="1">
              <w:r w:rsidR="00AF49E3" w:rsidRPr="0022425C">
                <w:rPr>
                  <w:rStyle w:val="Lienhypertexte"/>
                  <w:rFonts w:ascii="Arial" w:hAnsi="Arial" w:cs="Arial"/>
                  <w:sz w:val="14"/>
                  <w:szCs w:val="14"/>
                  <w:lang w:val="en-US"/>
                </w:rPr>
                <w:t>CP-203139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E92F11">
        <w:trPr>
          <w:cantSplit/>
        </w:trPr>
        <w:tc>
          <w:tcPr>
            <w:tcW w:w="817"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8" w:history="1">
              <w:r w:rsidR="00AF49E3" w:rsidRPr="0022425C">
                <w:rPr>
                  <w:rStyle w:val="Lienhypertexte"/>
                  <w:rFonts w:ascii="Arial" w:hAnsi="Arial" w:cs="Arial"/>
                  <w:sz w:val="14"/>
                  <w:szCs w:val="14"/>
                  <w:lang w:val="en-US"/>
                </w:rPr>
                <w:t>CP-203142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9" w:history="1">
              <w:r w:rsidR="00AF49E3" w:rsidRPr="0022425C">
                <w:rPr>
                  <w:rStyle w:val="Lienhypertexte"/>
                  <w:rFonts w:ascii="Arial" w:hAnsi="Arial" w:cs="Arial"/>
                  <w:sz w:val="14"/>
                  <w:szCs w:val="14"/>
                  <w:lang w:val="en-US"/>
                </w:rPr>
                <w:t>CP-203210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70" w:history="1">
              <w:r w:rsidR="00AF49E3" w:rsidRPr="0022425C">
                <w:rPr>
                  <w:rStyle w:val="Lienhypertexte"/>
                  <w:rFonts w:ascii="Arial" w:hAnsi="Arial" w:cs="Arial"/>
                  <w:sz w:val="14"/>
                  <w:szCs w:val="14"/>
                  <w:lang w:val="en-US"/>
                </w:rPr>
                <w:t>CP-203052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Nudsf Service Based Interface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Nsoraf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7" w:author="Lionel" w:date="2020-12-09T00:42: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8" w:author="Lionel" w:date="2020-12-09T00:42: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9" w:author="Lionel" w:date="2020-12-09T00:42:00Z">
              <w:tcPr>
                <w:tcW w:w="817" w:type="dxa"/>
                <w:tcBorders>
                  <w:top w:val="single" w:sz="4" w:space="0" w:color="auto"/>
                  <w:left w:val="single" w:sz="18" w:space="0" w:color="auto"/>
                  <w:bottom w:val="single" w:sz="4" w:space="0" w:color="auto"/>
                  <w:right w:val="single" w:sz="4" w:space="0" w:color="auto"/>
                </w:tcBorders>
                <w:shd w:val="clear" w:color="auto" w:fill="auto"/>
              </w:tcPr>
            </w:tcPrChange>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30" w:author="Lionel" w:date="2020-12-09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31" w:author="Lionel" w:date="2020-12-09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"https://www.3gpp.org/ftp/tsg_ct/tsg_ct/TSGC_90e/Docs/CP-203248.zip" </w:instrText>
            </w:r>
            <w:r>
              <w:rPr>
                <w:rStyle w:val="Lienhypertexte"/>
                <w:rFonts w:ascii="Arial" w:eastAsia="MS Mincho" w:hAnsi="Arial" w:cs="Arial"/>
                <w:sz w:val="14"/>
                <w:szCs w:val="14"/>
              </w:rPr>
              <w:fldChar w:fldCharType="separate"/>
            </w:r>
            <w:r w:rsidR="00AF49E3" w:rsidRPr="001A7556">
              <w:rPr>
                <w:rStyle w:val="Lienhypertexte"/>
                <w:rFonts w:ascii="Arial" w:eastAsia="MS Mincho" w:hAnsi="Arial" w:cs="Arial"/>
                <w:sz w:val="14"/>
                <w:szCs w:val="14"/>
              </w:rPr>
              <w:t>CP-203248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32" w:author="Lionel" w:date="2020-12-09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33" w:author="Lionel" w:date="2020-12-09T00:42: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134" w:author="Lionel" w:date="2020-12-09T00:42: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2D1843" w:rsidP="002D1843">
            <w:pPr>
              <w:spacing w:after="0"/>
              <w:rPr>
                <w:rFonts w:ascii="Arial" w:hAnsi="Arial" w:cs="Arial"/>
                <w:color w:val="000000"/>
                <w:lang w:val="en-US"/>
              </w:rPr>
              <w:pPrChange w:id="135" w:author="Lionel" w:date="2020-12-09T00:42:00Z">
                <w:pPr>
                  <w:spacing w:after="0"/>
                </w:pPr>
              </w:pPrChange>
            </w:pPr>
            <w:ins w:id="136" w:author="Lionel" w:date="2020-12-09T00:42:00Z">
              <w:r>
                <w:rPr>
                  <w:rFonts w:ascii="Arial" w:hAnsi="Arial" w:cs="Arial"/>
                  <w:color w:val="000000"/>
                  <w:lang w:val="en-US"/>
                </w:rPr>
                <w:t>Approved</w:t>
              </w:r>
            </w:ins>
            <w:del w:id="137" w:author="Lionel" w:date="2020-12-09T00:42:00Z">
              <w:r w:rsidR="00AF49E3" w:rsidRPr="001A7556" w:rsidDel="002D1843">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138" w:author="Lionel" w:date="2020-12-09T00:42: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1" w:history="1">
              <w:r w:rsidR="00AF49E3" w:rsidRPr="001A7556">
                <w:rPr>
                  <w:rStyle w:val="Lienhypertexte"/>
                  <w:rFonts w:ascii="Arial" w:hAnsi="Arial" w:cs="Arial"/>
                  <w:sz w:val="14"/>
                  <w:szCs w:val="14"/>
                  <w:lang w:val="en-US"/>
                </w:rPr>
                <w:t>CP-203019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del w:id="139" w:author="Lionel" w:date="2020-12-08T14:49:00Z">
              <w:r w:rsidDel="00E92F11">
                <w:rPr>
                  <w:rFonts w:ascii="Arial" w:hAnsi="Arial" w:cs="Arial"/>
                  <w:color w:val="000000"/>
                  <w:lang w:val="en-US"/>
                </w:rPr>
                <w:delText>Approved</w:delText>
              </w:r>
            </w:del>
            <w:ins w:id="140" w:author="Lionel" w:date="2020-12-08T14:49:00Z">
              <w:r w:rsidR="00E92F11">
                <w:rPr>
                  <w:rFonts w:ascii="Arial" w:hAnsi="Arial" w:cs="Arial"/>
                  <w:color w:val="000000"/>
                  <w:lang w:val="en-US"/>
                </w:rPr>
                <w:t>Revised t 3271</w:t>
              </w:r>
            </w:ins>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ins w:id="141" w:author="Lionel" w:date="2020-12-08T14:49:00Z">
              <w:r>
                <w:rPr>
                  <w:rFonts w:ascii="Arial" w:hAnsi="Arial" w:cs="Arial"/>
                  <w:lang w:val="en-US"/>
                </w:rPr>
                <w:t>New TR numbers</w:t>
              </w:r>
            </w:ins>
            <w:del w:id="142" w:author="Lionel" w:date="2020-12-08T14:49:00Z">
              <w:r w:rsidR="00AF49E3" w:rsidRPr="001A7556" w:rsidDel="00E92F11">
                <w:rPr>
                  <w:rFonts w:ascii="Arial" w:hAnsi="Arial" w:cs="Arial"/>
                  <w:lang w:val="en-US"/>
                </w:rPr>
                <w:delText> </w:delText>
              </w:r>
            </w:del>
          </w:p>
        </w:tc>
      </w:tr>
      <w:tr w:rsidR="00E92F11" w:rsidRPr="001A7556" w:rsidTr="00E92F11">
        <w:trPr>
          <w:cantSplit/>
          <w:ins w:id="143" w:author="Lionel" w:date="2020-12-08T14:49:00Z"/>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ins w:id="144" w:author="Lionel" w:date="2020-12-08T14:49:00Z"/>
                <w:rFonts w:ascii="Arial" w:hAnsi="Arial" w:cs="Arial"/>
                <w:b/>
                <w:bCs/>
                <w:lang w:val="en-US"/>
              </w:rPr>
            </w:pPr>
            <w:ins w:id="145" w:author="Lionel" w:date="2020-12-08T14:49:00Z">
              <w:r w:rsidRPr="001A755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46" w:author="Lionel" w:date="2020-12-08T14:49:00Z"/>
                <w:rFonts w:ascii="Arial" w:hAnsi="Arial" w:cs="Arial"/>
                <w:b/>
                <w:bCs/>
                <w:lang w:val="en-US"/>
              </w:rPr>
            </w:pPr>
            <w:ins w:id="147" w:author="Lionel" w:date="2020-12-08T14:49:00Z">
              <w:r w:rsidRPr="001A755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48" w:author="Lionel" w:date="2020-12-08T14:49:00Z"/>
                <w:rFonts w:ascii="Arial" w:hAnsi="Arial" w:cs="Arial"/>
                <w:color w:val="000000"/>
                <w:sz w:val="14"/>
                <w:szCs w:val="14"/>
                <w:lang w:val="en-US"/>
              </w:rPr>
            </w:pPr>
            <w:ins w:id="149" w:author="Lionel" w:date="2020-12-08T14:49: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"https://www.3gpp.org/ftp/tsg_ct/tsg_ct/TSGC_90e/Docs/CP-203271.zip"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CP-203271</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50" w:author="Lionel" w:date="2020-12-08T14:49:00Z"/>
                <w:rFonts w:ascii="Arial" w:hAnsi="Arial" w:cs="Arial"/>
                <w:snapToGrid w:val="0"/>
                <w:color w:val="000000"/>
                <w:lang w:val="en-US"/>
              </w:rPr>
            </w:pPr>
            <w:ins w:id="151" w:author="Lionel" w:date="2020-12-08T14:49:00Z">
              <w:r w:rsidRPr="001A7556">
                <w:rPr>
                  <w:rFonts w:ascii="Arial" w:hAnsi="Arial" w:cs="Arial"/>
                  <w:snapToGrid w:val="0"/>
                  <w:color w:val="000000"/>
                  <w:lang w:val="en-US"/>
                </w:rPr>
                <w:t>New SID on Restoration of profiles related to UDR</w:t>
              </w:r>
            </w:ins>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52" w:author="Lionel" w:date="2020-12-08T14:49:00Z"/>
                <w:rFonts w:ascii="Arial" w:hAnsi="Arial" w:cs="Arial"/>
                <w:color w:val="000000"/>
                <w:lang w:val="en-US"/>
              </w:rPr>
            </w:pPr>
            <w:ins w:id="153" w:author="Lionel" w:date="2020-12-08T14:49:00Z">
              <w:r w:rsidRPr="001A7556">
                <w:rPr>
                  <w:rFonts w:ascii="Arial" w:hAnsi="Arial" w:cs="Arial"/>
                  <w:color w:val="000000"/>
                  <w:lang w:val="en-US"/>
                </w:rPr>
                <w:t>CT4</w:t>
              </w:r>
            </w:ins>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ins w:id="154" w:author="Lionel" w:date="2020-12-08T14:49:00Z"/>
                <w:rFonts w:ascii="Arial" w:hAnsi="Arial" w:cs="Arial"/>
                <w:color w:val="000000"/>
                <w:lang w:val="en-US"/>
              </w:rPr>
            </w:pPr>
            <w:ins w:id="155" w:author="Lionel" w:date="2020-12-08T14:49: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ins w:id="156" w:author="Lionel" w:date="2020-12-08T14:49:00Z"/>
                <w:rFonts w:ascii="Arial" w:hAnsi="Arial" w:cs="Arial"/>
                <w:lang w:val="en-US"/>
              </w:rPr>
            </w:pPr>
            <w:ins w:id="157" w:author="Lionel" w:date="2020-12-08T14:49:00Z">
              <w:r w:rsidRPr="001A7556">
                <w:rPr>
                  <w:rFonts w:ascii="Arial" w:hAnsi="Arial" w:cs="Arial"/>
                  <w:lang w:val="en-US"/>
                </w:rPr>
                <w:t> </w:t>
              </w:r>
            </w:ins>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2" w:history="1">
              <w:r w:rsidR="00AF49E3" w:rsidRPr="001A7556">
                <w:rPr>
                  <w:rStyle w:val="Lienhypertexte"/>
                  <w:rFonts w:ascii="Arial" w:hAnsi="Arial" w:cs="Arial"/>
                  <w:sz w:val="14"/>
                  <w:szCs w:val="14"/>
                  <w:lang w:val="en-US"/>
                </w:rPr>
                <w:t>CP-203020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3" w:history="1">
              <w:r w:rsidR="00AF49E3" w:rsidRPr="001A7556">
                <w:rPr>
                  <w:rStyle w:val="Lienhypertexte"/>
                  <w:rFonts w:ascii="Arial" w:hAnsi="Arial" w:cs="Arial"/>
                  <w:sz w:val="14"/>
                  <w:szCs w:val="14"/>
                  <w:lang w:val="en-US"/>
                </w:rPr>
                <w:t>CP-203021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4" w:history="1">
              <w:r w:rsidR="00AF49E3" w:rsidRPr="001A7556">
                <w:rPr>
                  <w:rStyle w:val="Lienhypertexte"/>
                  <w:rFonts w:ascii="Arial" w:hAnsi="Arial" w:cs="Arial"/>
                  <w:sz w:val="14"/>
                  <w:szCs w:val="14"/>
                  <w:lang w:val="en-US"/>
                </w:rPr>
                <w:t>CP-203106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del w:id="158" w:author="Lionel" w:date="2020-12-08T14:50:00Z">
              <w:r w:rsidDel="00E92F11">
                <w:rPr>
                  <w:rFonts w:ascii="Arial" w:hAnsi="Arial" w:cs="Arial"/>
                  <w:color w:val="000000"/>
                  <w:lang w:val="en-US"/>
                </w:rPr>
                <w:delText>Approved</w:delText>
              </w:r>
            </w:del>
            <w:ins w:id="159" w:author="Lionel" w:date="2020-12-08T14:50:00Z">
              <w:r w:rsidR="00E92F11">
                <w:rPr>
                  <w:rFonts w:ascii="Arial" w:hAnsi="Arial" w:cs="Arial"/>
                  <w:color w:val="000000"/>
                  <w:lang w:val="en-US"/>
                </w:rPr>
                <w:t>Revised to 3272</w:t>
              </w:r>
            </w:ins>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Joint session required between CT1/CT3</w:t>
            </w:r>
          </w:p>
          <w:p w:rsidR="00AF49E3" w:rsidRDefault="00AF49E3" w:rsidP="00AF49E3">
            <w:pPr>
              <w:spacing w:after="0"/>
              <w:rPr>
                <w:rFonts w:ascii="Arial" w:hAnsi="Arial" w:cs="Arial"/>
                <w:lang w:val="en-US"/>
              </w:rPr>
            </w:pPr>
            <w:r>
              <w:rPr>
                <w:rFonts w:ascii="Arial" w:hAnsi="Arial" w:cs="Arial"/>
                <w:lang w:val="en-US"/>
              </w:rPr>
              <w:t>Clarify the split between CT1/CT3</w:t>
            </w:r>
          </w:p>
          <w:p w:rsidR="00AF49E3" w:rsidRDefault="00AF49E3" w:rsidP="00AF49E3">
            <w:pPr>
              <w:spacing w:after="0"/>
              <w:rPr>
                <w:ins w:id="160" w:author="Lionel" w:date="2020-12-08T14:50:00Z"/>
                <w:rFonts w:ascii="Arial" w:hAnsi="Arial" w:cs="Arial"/>
                <w:lang w:val="en-US"/>
              </w:rPr>
            </w:pPr>
            <w:r>
              <w:rPr>
                <w:rFonts w:ascii="Arial" w:hAnsi="Arial" w:cs="Arial"/>
                <w:lang w:val="en-US"/>
              </w:rPr>
              <w:t>Provide view on the different interfaces</w:t>
            </w:r>
          </w:p>
          <w:p w:rsidR="00E92F11" w:rsidRDefault="00E92F11" w:rsidP="00AF49E3">
            <w:pPr>
              <w:spacing w:after="0"/>
              <w:rPr>
                <w:ins w:id="161" w:author="Lionel" w:date="2020-12-08T14:50:00Z"/>
                <w:rFonts w:ascii="Arial" w:hAnsi="Arial" w:cs="Arial"/>
                <w:lang w:val="en-US"/>
              </w:rPr>
            </w:pPr>
          </w:p>
          <w:p w:rsidR="00E92F11" w:rsidRPr="001A7556" w:rsidRDefault="00E92F11" w:rsidP="00AF49E3">
            <w:pPr>
              <w:spacing w:after="0"/>
              <w:rPr>
                <w:rFonts w:ascii="Arial" w:hAnsi="Arial" w:cs="Arial"/>
                <w:lang w:val="en-US"/>
              </w:rPr>
            </w:pPr>
            <w:ins w:id="162" w:author="Lionel" w:date="2020-12-08T14:51:00Z">
              <w:r>
                <w:rPr>
                  <w:rFonts w:ascii="Arial" w:hAnsi="Arial" w:cs="Arial"/>
                  <w:lang w:val="en-US"/>
                </w:rPr>
                <w:t>New TS numbers</w:t>
              </w:r>
            </w:ins>
          </w:p>
        </w:tc>
      </w:tr>
      <w:tr w:rsidR="00E92F11" w:rsidRPr="001A7556" w:rsidTr="00E92F11">
        <w:trPr>
          <w:cantSplit/>
          <w:ins w:id="163" w:author="Lionel" w:date="2020-12-08T14:50:00Z"/>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ins w:id="164" w:author="Lionel" w:date="2020-12-08T14:50:00Z"/>
                <w:rFonts w:ascii="Arial" w:hAnsi="Arial" w:cs="Arial"/>
                <w:b/>
                <w:bCs/>
                <w:lang w:val="en-US"/>
              </w:rPr>
            </w:pPr>
            <w:ins w:id="165" w:author="Lionel" w:date="2020-12-08T14:50:00Z">
              <w:r w:rsidRPr="001A755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66" w:author="Lionel" w:date="2020-12-08T14:50:00Z"/>
                <w:rFonts w:ascii="Arial" w:hAnsi="Arial" w:cs="Arial"/>
                <w:b/>
                <w:bCs/>
                <w:lang w:val="en-US"/>
              </w:rPr>
            </w:pPr>
            <w:ins w:id="167" w:author="Lionel" w:date="2020-12-08T14:50:00Z">
              <w:r w:rsidRPr="001A755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68" w:author="Lionel" w:date="2020-12-08T14:50:00Z"/>
                <w:rFonts w:ascii="Arial" w:hAnsi="Arial" w:cs="Arial"/>
                <w:color w:val="000000"/>
                <w:sz w:val="14"/>
                <w:szCs w:val="14"/>
                <w:lang w:val="en-US"/>
              </w:rPr>
            </w:pPr>
            <w:ins w:id="169" w:author="Lionel" w:date="2020-12-08T14:50: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"https://www.3gpp.org/ftp/tsg_ct/tsg_ct/TSGC_90e/Docs/CP-203272.zip"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CP-203272</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70" w:author="Lionel" w:date="2020-12-08T14:50:00Z"/>
                <w:rFonts w:ascii="Arial" w:hAnsi="Arial" w:cs="Arial"/>
                <w:snapToGrid w:val="0"/>
                <w:color w:val="000000"/>
                <w:lang w:val="en-US"/>
              </w:rPr>
            </w:pPr>
            <w:ins w:id="171" w:author="Lionel" w:date="2020-12-08T14:50:00Z">
              <w:r w:rsidRPr="001A7556">
                <w:rPr>
                  <w:rFonts w:ascii="Arial" w:hAnsi="Arial" w:cs="Arial"/>
                  <w:snapToGrid w:val="0"/>
                  <w:color w:val="000000"/>
                  <w:lang w:val="en-US"/>
                </w:rPr>
                <w:t>New WID on CT aspects for enabling Edge Applications</w:t>
              </w:r>
            </w:ins>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72" w:author="Lionel" w:date="2020-12-08T14:50:00Z"/>
                <w:rFonts w:ascii="Arial" w:hAnsi="Arial" w:cs="Arial"/>
                <w:color w:val="000000"/>
                <w:lang w:val="en-US"/>
              </w:rPr>
            </w:pPr>
            <w:ins w:id="173" w:author="Lionel" w:date="2020-12-08T14:50:00Z">
              <w:r w:rsidRPr="001A7556">
                <w:rPr>
                  <w:rFonts w:ascii="Arial" w:hAnsi="Arial" w:cs="Arial"/>
                  <w:color w:val="000000"/>
                  <w:lang w:val="en-US"/>
                </w:rPr>
                <w:t>CT3</w:t>
              </w:r>
            </w:ins>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ins w:id="174" w:author="Lionel" w:date="2020-12-08T14:50:00Z"/>
                <w:rFonts w:ascii="Arial" w:hAnsi="Arial" w:cs="Arial"/>
                <w:color w:val="000000"/>
                <w:lang w:val="en-US"/>
              </w:rPr>
            </w:pPr>
            <w:ins w:id="175" w:author="Lionel" w:date="2020-12-08T14:51: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ins w:id="176" w:author="Lionel" w:date="2020-12-08T14:50:00Z"/>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5" w:history="1">
              <w:r w:rsidR="00AF49E3" w:rsidRPr="001A7556">
                <w:rPr>
                  <w:rStyle w:val="Lienhypertexte"/>
                  <w:rFonts w:ascii="Arial" w:hAnsi="Arial" w:cs="Arial"/>
                  <w:sz w:val="14"/>
                  <w:szCs w:val="14"/>
                  <w:lang w:val="en-US"/>
                </w:rPr>
                <w:t>CP-203232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del w:id="177" w:author="Lionel" w:date="2020-12-08T14:51:00Z">
              <w:r w:rsidDel="00E92F11">
                <w:rPr>
                  <w:rFonts w:ascii="Arial" w:hAnsi="Arial" w:cs="Arial"/>
                  <w:color w:val="000000"/>
                  <w:lang w:val="en-US"/>
                </w:rPr>
                <w:delText>Approved</w:delText>
              </w:r>
            </w:del>
            <w:ins w:id="178" w:author="Lionel" w:date="2020-12-08T14:51:00Z">
              <w:r w:rsidR="00E92F11">
                <w:rPr>
                  <w:rFonts w:ascii="Arial" w:hAnsi="Arial" w:cs="Arial"/>
                  <w:color w:val="000000"/>
                  <w:lang w:val="en-US"/>
                </w:rPr>
                <w:t>Revised to 3273</w:t>
              </w:r>
            </w:ins>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ins w:id="179" w:author="Lionel" w:date="2020-12-08T14:52:00Z">
              <w:r>
                <w:rPr>
                  <w:rFonts w:ascii="Arial" w:hAnsi="Arial" w:cs="Arial"/>
                  <w:lang w:val="en-US"/>
                </w:rPr>
                <w:t>New TR number</w:t>
              </w:r>
            </w:ins>
            <w:del w:id="180" w:author="Lionel" w:date="2020-12-08T14:52:00Z">
              <w:r w:rsidR="00AF49E3" w:rsidRPr="001A7556" w:rsidDel="00E92F11">
                <w:rPr>
                  <w:rFonts w:ascii="Arial" w:hAnsi="Arial" w:cs="Arial"/>
                  <w:lang w:val="en-US"/>
                </w:rPr>
                <w:delText> </w:delText>
              </w:r>
            </w:del>
          </w:p>
        </w:tc>
      </w:tr>
      <w:tr w:rsidR="00E92F11" w:rsidRPr="001A7556" w:rsidTr="00E92F11">
        <w:trPr>
          <w:cantSplit/>
          <w:ins w:id="181" w:author="Lionel" w:date="2020-12-08T14:51:00Z"/>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ins w:id="182" w:author="Lionel" w:date="2020-12-08T14:51:00Z"/>
                <w:rFonts w:ascii="Arial" w:hAnsi="Arial" w:cs="Arial"/>
                <w:b/>
                <w:bCs/>
                <w:lang w:val="en-US"/>
              </w:rPr>
            </w:pPr>
            <w:ins w:id="183" w:author="Lionel" w:date="2020-12-08T14:51:00Z">
              <w:r w:rsidRPr="001A755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84" w:author="Lionel" w:date="2020-12-08T14:51:00Z"/>
                <w:rFonts w:ascii="Arial" w:hAnsi="Arial" w:cs="Arial"/>
                <w:b/>
                <w:bCs/>
                <w:lang w:val="en-US"/>
              </w:rPr>
            </w:pPr>
            <w:ins w:id="185" w:author="Lionel" w:date="2020-12-08T14:51:00Z">
              <w:r w:rsidRPr="001A755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86" w:author="Lionel" w:date="2020-12-08T14:51:00Z"/>
                <w:rFonts w:ascii="Arial" w:hAnsi="Arial" w:cs="Arial"/>
                <w:color w:val="000000"/>
                <w:sz w:val="14"/>
                <w:szCs w:val="14"/>
                <w:lang w:val="en-US"/>
              </w:rPr>
            </w:pPr>
            <w:ins w:id="187" w:author="Lionel" w:date="2020-12-08T14:51:00Z">
              <w:r>
                <w:rPr>
                  <w:rStyle w:val="Lienhypertexte"/>
                  <w:rFonts w:ascii="Arial" w:hAnsi="Arial" w:cs="Arial"/>
                  <w:sz w:val="14"/>
                  <w:szCs w:val="14"/>
                  <w:lang w:val="en-US"/>
                </w:rPr>
                <w:fldChar w:fldCharType="begin"/>
              </w:r>
            </w:ins>
            <w:ins w:id="188" w:author="Lionel" w:date="2020-12-08T14:52:00Z">
              <w:r>
                <w:rPr>
                  <w:rStyle w:val="Lienhypertexte"/>
                  <w:rFonts w:ascii="Arial" w:hAnsi="Arial" w:cs="Arial"/>
                  <w:sz w:val="14"/>
                  <w:szCs w:val="14"/>
                  <w:lang w:val="en-US"/>
                </w:rPr>
                <w:instrText>HYPERLINK "https://www.3gpp.org/ftp/tsg_ct/tsg_ct/TSGC_90e/Docs/CP-203273.zip"</w:instrText>
              </w:r>
              <w:r>
                <w:rPr>
                  <w:rStyle w:val="Lienhypertexte"/>
                  <w:rFonts w:ascii="Arial" w:hAnsi="Arial" w:cs="Arial"/>
                  <w:sz w:val="14"/>
                  <w:szCs w:val="14"/>
                  <w:lang w:val="en-US"/>
                </w:rPr>
              </w:r>
            </w:ins>
            <w:ins w:id="189" w:author="Lionel" w:date="2020-12-08T14:51:00Z">
              <w:r>
                <w:rPr>
                  <w:rStyle w:val="Lienhypertexte"/>
                  <w:rFonts w:ascii="Arial" w:hAnsi="Arial" w:cs="Arial"/>
                  <w:sz w:val="14"/>
                  <w:szCs w:val="14"/>
                  <w:lang w:val="en-US"/>
                </w:rPr>
                <w:fldChar w:fldCharType="separate"/>
              </w:r>
            </w:ins>
            <w:ins w:id="190" w:author="Lionel" w:date="2020-12-08T14:52:00Z">
              <w:r>
                <w:rPr>
                  <w:rStyle w:val="Lienhypertexte"/>
                  <w:rFonts w:ascii="Arial" w:hAnsi="Arial" w:cs="Arial"/>
                  <w:sz w:val="14"/>
                  <w:szCs w:val="14"/>
                  <w:lang w:val="en-US"/>
                </w:rPr>
                <w:t>CP-203273</w:t>
              </w:r>
            </w:ins>
            <w:ins w:id="191" w:author="Lionel" w:date="2020-12-08T14:51: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92" w:author="Lionel" w:date="2020-12-08T14:51:00Z"/>
                <w:rFonts w:ascii="Arial" w:hAnsi="Arial" w:cs="Arial"/>
                <w:snapToGrid w:val="0"/>
                <w:color w:val="000000"/>
                <w:lang w:val="en-US"/>
              </w:rPr>
            </w:pPr>
            <w:ins w:id="193" w:author="Lionel" w:date="2020-12-08T14:51:00Z">
              <w:r w:rsidRPr="001A7556">
                <w:rPr>
                  <w:rFonts w:ascii="Arial" w:hAnsi="Arial" w:cs="Arial"/>
                  <w:snapToGrid w:val="0"/>
                  <w:color w:val="000000"/>
                  <w:lang w:val="en-US"/>
                </w:rPr>
                <w:t>New SID on CT aspects of Support for Minimization of service Interruption (MINT-CT)</w:t>
              </w:r>
            </w:ins>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94" w:author="Lionel" w:date="2020-12-08T14:51:00Z"/>
                <w:rFonts w:ascii="Arial" w:hAnsi="Arial" w:cs="Arial"/>
                <w:color w:val="000000"/>
                <w:lang w:val="en-US"/>
              </w:rPr>
            </w:pPr>
            <w:ins w:id="195" w:author="Lionel" w:date="2020-12-08T14:51:00Z">
              <w:r w:rsidRPr="001A7556">
                <w:rPr>
                  <w:rFonts w:ascii="Arial" w:hAnsi="Arial" w:cs="Arial"/>
                  <w:color w:val="000000"/>
                  <w:lang w:val="en-US"/>
                </w:rPr>
                <w:t>CT1</w:t>
              </w:r>
            </w:ins>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ins w:id="196" w:author="Lionel" w:date="2020-12-08T14:51:00Z"/>
                <w:rFonts w:ascii="Arial" w:hAnsi="Arial" w:cs="Arial"/>
                <w:color w:val="000000"/>
                <w:lang w:val="en-US"/>
              </w:rPr>
            </w:pPr>
            <w:ins w:id="197" w:author="Lionel" w:date="2020-12-08T14:52: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ins w:id="198" w:author="Lionel" w:date="2020-12-08T14:51:00Z"/>
                <w:rFonts w:ascii="Arial" w:hAnsi="Arial" w:cs="Arial"/>
                <w:lang w:val="en-US"/>
              </w:rPr>
            </w:pPr>
            <w:ins w:id="199" w:author="Lionel" w:date="2020-12-08T14:51:00Z">
              <w:r w:rsidRPr="001A7556">
                <w:rPr>
                  <w:rFonts w:ascii="Arial" w:hAnsi="Arial" w:cs="Arial"/>
                  <w:lang w:val="en-US"/>
                </w:rPr>
                <w:t> </w:t>
              </w:r>
            </w:ins>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6" w:history="1">
              <w:r w:rsidR="00AF49E3" w:rsidRPr="001A7556">
                <w:rPr>
                  <w:rStyle w:val="Lienhypertexte"/>
                  <w:rFonts w:ascii="Arial" w:hAnsi="Arial" w:cs="Arial"/>
                  <w:sz w:val="14"/>
                  <w:szCs w:val="14"/>
                  <w:lang w:val="en-US"/>
                </w:rPr>
                <w:t>CP-203234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DC219F" w:rsidP="00AF49E3">
            <w:pPr>
              <w:spacing w:after="0"/>
              <w:rPr>
                <w:rFonts w:ascii="Arial" w:hAnsi="Arial" w:cs="Arial"/>
                <w:color w:val="000000"/>
                <w:sz w:val="14"/>
                <w:szCs w:val="14"/>
                <w:lang w:val="en-US"/>
              </w:rPr>
            </w:pPr>
            <w:hyperlink r:id="rId177" w:history="1">
              <w:r w:rsidR="00AF49E3" w:rsidRPr="00C231C9">
                <w:rPr>
                  <w:rStyle w:val="Lienhypertexte"/>
                  <w:rFonts w:ascii="Arial" w:hAnsi="Arial" w:cs="Arial"/>
                  <w:sz w:val="14"/>
                  <w:szCs w:val="14"/>
                  <w:lang w:val="en-US"/>
                </w:rPr>
                <w:t>CP-203107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DC219F" w:rsidP="00AF49E3">
            <w:pPr>
              <w:spacing w:after="0"/>
              <w:rPr>
                <w:rFonts w:ascii="Arial" w:hAnsi="Arial" w:cs="Arial"/>
                <w:color w:val="000000"/>
                <w:sz w:val="14"/>
                <w:szCs w:val="14"/>
                <w:lang w:val="en-US"/>
              </w:rPr>
            </w:pPr>
            <w:hyperlink r:id="rId178" w:history="1">
              <w:r w:rsidR="00AF49E3" w:rsidRPr="00C231C9">
                <w:rPr>
                  <w:rStyle w:val="Lienhypertexte"/>
                  <w:rFonts w:ascii="Arial" w:hAnsi="Arial" w:cs="Arial"/>
                  <w:sz w:val="14"/>
                  <w:szCs w:val="14"/>
                  <w:lang w:val="en-US"/>
                </w:rPr>
                <w:t>CP-203233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DC219F" w:rsidP="00AF49E3">
            <w:pPr>
              <w:spacing w:after="0"/>
              <w:rPr>
                <w:rFonts w:ascii="Arial" w:hAnsi="Arial" w:cs="Arial"/>
                <w:color w:val="000000"/>
                <w:sz w:val="14"/>
                <w:szCs w:val="14"/>
                <w:lang w:val="en-US"/>
              </w:rPr>
            </w:pPr>
            <w:hyperlink r:id="rId179" w:history="1">
              <w:r w:rsidR="00AF49E3" w:rsidRPr="00C231C9">
                <w:rPr>
                  <w:rStyle w:val="Lienhypertexte"/>
                  <w:rFonts w:ascii="Arial" w:hAnsi="Arial" w:cs="Arial"/>
                  <w:sz w:val="14"/>
                  <w:szCs w:val="14"/>
                  <w:lang w:val="en-US"/>
                </w:rPr>
                <w:t>CP-203235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0" w:history="1">
              <w:r w:rsidR="00AF49E3" w:rsidRPr="00074A20">
                <w:rPr>
                  <w:rStyle w:val="Lienhypertexte"/>
                  <w:rFonts w:ascii="Arial" w:eastAsia="MS Mincho" w:hAnsi="Arial" w:cs="Arial"/>
                  <w:sz w:val="14"/>
                  <w:szCs w:val="14"/>
                </w:rPr>
                <w:t>CP-203055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1" w:history="1">
              <w:r w:rsidR="00AF49E3" w:rsidRPr="00074A20">
                <w:rPr>
                  <w:rStyle w:val="Lienhypertexte"/>
                  <w:rFonts w:ascii="Arial" w:eastAsia="MS Mincho" w:hAnsi="Arial" w:cs="Arial"/>
                  <w:sz w:val="14"/>
                  <w:szCs w:val="14"/>
                </w:rPr>
                <w:t>CP-203056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2" w:history="1">
              <w:r w:rsidR="00AF49E3" w:rsidRPr="00074A20">
                <w:rPr>
                  <w:rStyle w:val="Lienhypertexte"/>
                  <w:rFonts w:ascii="Arial" w:eastAsia="MS Mincho" w:hAnsi="Arial" w:cs="Arial"/>
                  <w:sz w:val="14"/>
                  <w:szCs w:val="14"/>
                </w:rPr>
                <w:t>CP-203057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3" w:history="1">
              <w:r w:rsidR="00AF49E3" w:rsidRPr="00074A20">
                <w:rPr>
                  <w:rStyle w:val="Lienhypertexte"/>
                  <w:rFonts w:ascii="Arial" w:eastAsia="MS Mincho" w:hAnsi="Arial" w:cs="Arial"/>
                  <w:sz w:val="14"/>
                  <w:szCs w:val="14"/>
                </w:rPr>
                <w:t>CP-203058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4" w:history="1">
              <w:r w:rsidR="00AF49E3" w:rsidRPr="00074A20">
                <w:rPr>
                  <w:rStyle w:val="Lienhypertexte"/>
                  <w:rFonts w:ascii="Arial" w:eastAsia="MS Mincho" w:hAnsi="Arial" w:cs="Arial"/>
                  <w:sz w:val="14"/>
                  <w:szCs w:val="14"/>
                </w:rPr>
                <w:t>CP-203059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5" w:history="1">
              <w:r w:rsidR="00AF49E3" w:rsidRPr="00074A20">
                <w:rPr>
                  <w:rStyle w:val="Lienhypertexte"/>
                  <w:rFonts w:ascii="Arial" w:eastAsia="MS Mincho" w:hAnsi="Arial" w:cs="Arial"/>
                  <w:sz w:val="14"/>
                  <w:szCs w:val="14"/>
                </w:rPr>
                <w:t>CP-203060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6" w:history="1">
              <w:r w:rsidR="00AF49E3" w:rsidRPr="00074A20">
                <w:rPr>
                  <w:rStyle w:val="Lienhypertexte"/>
                  <w:rFonts w:ascii="Arial" w:eastAsia="MS Mincho" w:hAnsi="Arial" w:cs="Arial"/>
                  <w:sz w:val="14"/>
                  <w:szCs w:val="14"/>
                </w:rPr>
                <w:t>CP-203061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7" w:history="1">
              <w:r w:rsidR="00AF49E3" w:rsidRPr="00074A20">
                <w:rPr>
                  <w:rStyle w:val="Lienhypertexte"/>
                  <w:rFonts w:ascii="Arial" w:eastAsia="MS Mincho" w:hAnsi="Arial" w:cs="Arial"/>
                  <w:sz w:val="14"/>
                  <w:szCs w:val="14"/>
                </w:rPr>
                <w:t>CP-203065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8" w:history="1">
              <w:r w:rsidR="00AF49E3" w:rsidRPr="00074A20">
                <w:rPr>
                  <w:rStyle w:val="Lienhypertexte"/>
                  <w:rFonts w:ascii="Arial" w:eastAsia="MS Mincho" w:hAnsi="Arial" w:cs="Arial"/>
                  <w:sz w:val="14"/>
                  <w:szCs w:val="14"/>
                </w:rPr>
                <w:t>CP-203087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9" w:history="1">
              <w:r w:rsidR="00AF49E3" w:rsidRPr="00074A20">
                <w:rPr>
                  <w:rStyle w:val="Lienhypertexte"/>
                  <w:rFonts w:ascii="Arial" w:eastAsia="MS Mincho" w:hAnsi="Arial" w:cs="Arial"/>
                  <w:sz w:val="14"/>
                  <w:szCs w:val="14"/>
                </w:rPr>
                <w:t>CP-203089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0" w:history="1">
              <w:r w:rsidR="00AF49E3" w:rsidRPr="00074A20">
                <w:rPr>
                  <w:rStyle w:val="Lienhypertexte"/>
                  <w:rFonts w:ascii="Arial" w:eastAsia="MS Mincho" w:hAnsi="Arial" w:cs="Arial"/>
                  <w:sz w:val="14"/>
                  <w:szCs w:val="14"/>
                </w:rPr>
                <w:t>CP-203130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1" w:history="1">
              <w:r w:rsidR="00AF49E3" w:rsidRPr="00074A20">
                <w:rPr>
                  <w:rStyle w:val="Lienhypertexte"/>
                  <w:rFonts w:ascii="Arial" w:eastAsia="MS Mincho" w:hAnsi="Arial" w:cs="Arial"/>
                  <w:sz w:val="14"/>
                  <w:szCs w:val="14"/>
                </w:rPr>
                <w:t>CP-203144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2" w:history="1">
              <w:r w:rsidR="00AF49E3" w:rsidRPr="00074A20">
                <w:rPr>
                  <w:rStyle w:val="Lienhypertexte"/>
                  <w:rFonts w:ascii="Arial" w:eastAsia="MS Mincho" w:hAnsi="Arial" w:cs="Arial"/>
                  <w:sz w:val="14"/>
                  <w:szCs w:val="14"/>
                </w:rPr>
                <w:t>CP-203145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3" w:history="1">
              <w:r w:rsidR="00AF49E3" w:rsidRPr="00074A20">
                <w:rPr>
                  <w:rStyle w:val="Lienhypertexte"/>
                  <w:rFonts w:ascii="Arial" w:eastAsia="MS Mincho" w:hAnsi="Arial" w:cs="Arial"/>
                  <w:sz w:val="14"/>
                  <w:szCs w:val="14"/>
                </w:rPr>
                <w:t>CP-203146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4" w:history="1">
              <w:r w:rsidR="00AF49E3" w:rsidRPr="00074A20">
                <w:rPr>
                  <w:rStyle w:val="Lienhypertexte"/>
                  <w:rFonts w:ascii="Arial" w:eastAsia="MS Mincho" w:hAnsi="Arial" w:cs="Arial"/>
                  <w:sz w:val="14"/>
                  <w:szCs w:val="14"/>
                </w:rPr>
                <w:t>CP-203084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5" w:history="1">
              <w:r w:rsidR="00AF49E3" w:rsidRPr="00074A20">
                <w:rPr>
                  <w:rStyle w:val="Lienhypertexte"/>
                  <w:rFonts w:ascii="Arial" w:eastAsia="MS Mincho" w:hAnsi="Arial" w:cs="Arial"/>
                  <w:sz w:val="14"/>
                  <w:szCs w:val="14"/>
                </w:rPr>
                <w:t>CP-203147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6" w:history="1">
              <w:r w:rsidR="00AF49E3" w:rsidRPr="00074A20">
                <w:rPr>
                  <w:rStyle w:val="Lienhypertexte"/>
                  <w:rFonts w:ascii="Arial" w:eastAsia="MS Mincho" w:hAnsi="Arial" w:cs="Arial"/>
                  <w:sz w:val="14"/>
                  <w:szCs w:val="14"/>
                </w:rPr>
                <w:t>CP-203159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7" w:history="1">
              <w:r w:rsidR="00AF49E3" w:rsidRPr="00074A20">
                <w:rPr>
                  <w:rStyle w:val="Lienhypertexte"/>
                  <w:rFonts w:ascii="Arial" w:eastAsia="MS Mincho" w:hAnsi="Arial" w:cs="Arial"/>
                  <w:sz w:val="14"/>
                  <w:szCs w:val="14"/>
                </w:rPr>
                <w:t>CP-203148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8" w:history="1">
              <w:r w:rsidR="00AF49E3" w:rsidRPr="00074A20">
                <w:rPr>
                  <w:rStyle w:val="Lienhypertexte"/>
                  <w:rFonts w:ascii="Arial" w:eastAsia="MS Mincho" w:hAnsi="Arial" w:cs="Arial"/>
                  <w:sz w:val="14"/>
                  <w:szCs w:val="14"/>
                </w:rPr>
                <w:t>CP-203149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9" w:history="1">
              <w:r w:rsidR="00AF49E3" w:rsidRPr="00074A20">
                <w:rPr>
                  <w:rStyle w:val="Lienhypertexte"/>
                  <w:rFonts w:ascii="Arial" w:eastAsia="MS Mincho" w:hAnsi="Arial" w:cs="Arial"/>
                  <w:sz w:val="14"/>
                  <w:szCs w:val="14"/>
                </w:rPr>
                <w:t>CP-203153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0" w:history="1">
              <w:r w:rsidR="00AF49E3" w:rsidRPr="00074A20">
                <w:rPr>
                  <w:rStyle w:val="Lienhypertexte"/>
                  <w:rFonts w:ascii="Arial" w:eastAsia="MS Mincho" w:hAnsi="Arial" w:cs="Arial"/>
                  <w:sz w:val="14"/>
                  <w:szCs w:val="14"/>
                </w:rPr>
                <w:t>CP-203236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Coversheet to update to use the correct tdoc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1" w:history="1">
              <w:r w:rsidR="00AF49E3">
                <w:rPr>
                  <w:rStyle w:val="Lienhypertexte"/>
                  <w:rFonts w:ascii="Arial" w:eastAsia="MS Mincho" w:hAnsi="Arial" w:cs="Arial"/>
                  <w:sz w:val="14"/>
                  <w:szCs w:val="14"/>
                </w:rPr>
                <w:t>CP-203255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Updated cover page: Date of meeting, source to TSG, tdoc number, added revision history</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2" w:history="1">
              <w:r w:rsidR="00AF49E3" w:rsidRPr="00074A20">
                <w:rPr>
                  <w:rStyle w:val="Lienhypertexte"/>
                  <w:rFonts w:ascii="Arial" w:eastAsia="MS Mincho" w:hAnsi="Arial" w:cs="Arial"/>
                  <w:sz w:val="14"/>
                  <w:szCs w:val="14"/>
                </w:rPr>
                <w:t>CP-203237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3" w:history="1">
              <w:r w:rsidR="00AF49E3">
                <w:rPr>
                  <w:rStyle w:val="Lienhypertexte"/>
                  <w:rFonts w:ascii="Arial" w:eastAsia="MS Mincho" w:hAnsi="Arial" w:cs="Arial"/>
                  <w:sz w:val="14"/>
                  <w:szCs w:val="14"/>
                </w:rPr>
                <w:t>CP-203256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4" w:history="1">
              <w:r w:rsidR="00AF49E3" w:rsidRPr="00074A20">
                <w:rPr>
                  <w:rStyle w:val="Lienhypertexte"/>
                  <w:rFonts w:ascii="Arial" w:eastAsia="MS Mincho" w:hAnsi="Arial" w:cs="Arial"/>
                  <w:sz w:val="14"/>
                  <w:szCs w:val="14"/>
                </w:rPr>
                <w:t>CP-203214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5" w:history="1">
              <w:r w:rsidR="00AF49E3" w:rsidRPr="00074A20">
                <w:rPr>
                  <w:rStyle w:val="Lienhypertexte"/>
                  <w:rFonts w:ascii="Arial" w:eastAsia="MS Mincho" w:hAnsi="Arial" w:cs="Arial"/>
                  <w:sz w:val="14"/>
                  <w:szCs w:val="14"/>
                </w:rPr>
                <w:t>CP-203215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6" w:history="1">
              <w:r w:rsidR="00AF49E3" w:rsidRPr="00074A20">
                <w:rPr>
                  <w:rStyle w:val="Lienhypertexte"/>
                  <w:rFonts w:ascii="Arial" w:eastAsia="MS Mincho" w:hAnsi="Arial" w:cs="Arial"/>
                  <w:sz w:val="14"/>
                  <w:szCs w:val="14"/>
                </w:rPr>
                <w:t>CP-203018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OpenAPI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/{realmId}/{storageId}/meta-schemas/{schemaId}</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7" w:history="1">
              <w:r w:rsidR="00AF49E3" w:rsidRPr="00074A20">
                <w:rPr>
                  <w:rStyle w:val="Lienhypertexte"/>
                  <w:rFonts w:ascii="Arial" w:eastAsia="MS Mincho" w:hAnsi="Arial" w:cs="Arial"/>
                  <w:sz w:val="14"/>
                  <w:szCs w:val="14"/>
                </w:rPr>
                <w:t>CP-203069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{subscriptionId} in OpenAPI</w:t>
            </w:r>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8" w:history="1">
              <w:r w:rsidR="00AF49E3" w:rsidRPr="00074A20">
                <w:rPr>
                  <w:rStyle w:val="Lienhypertexte"/>
                  <w:rFonts w:ascii="Arial" w:eastAsia="MS Mincho" w:hAnsi="Arial" w:cs="Arial"/>
                  <w:sz w:val="14"/>
                  <w:szCs w:val="14"/>
                </w:rPr>
                <w:t>CP-203071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Rev. 2: Correction of OpenAPI part</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9" w:history="1">
              <w:r w:rsidR="00AF49E3" w:rsidRPr="00074A20">
                <w:rPr>
                  <w:rStyle w:val="Lienhypertexte"/>
                  <w:rFonts w:ascii="Arial" w:eastAsia="MS Mincho" w:hAnsi="Arial" w:cs="Arial"/>
                  <w:sz w:val="14"/>
                  <w:szCs w:val="14"/>
                </w:rPr>
                <w:t>CP-203064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0" w:history="1">
              <w:r w:rsidR="00AF49E3" w:rsidRPr="00074A20">
                <w:rPr>
                  <w:rStyle w:val="Lienhypertexte"/>
                  <w:rFonts w:ascii="Arial" w:eastAsia="MS Mincho" w:hAnsi="Arial" w:cs="Arial"/>
                  <w:sz w:val="14"/>
                  <w:szCs w:val="14"/>
                </w:rPr>
                <w:t>CP-203140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1" w:history="1">
              <w:r w:rsidR="00AF49E3" w:rsidRPr="00074A20">
                <w:rPr>
                  <w:rStyle w:val="Lienhypertexte"/>
                  <w:rFonts w:ascii="Arial" w:eastAsia="MS Mincho" w:hAnsi="Arial" w:cs="Arial"/>
                  <w:sz w:val="14"/>
                  <w:szCs w:val="14"/>
                </w:rPr>
                <w:t>CP-203141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 for pfdManEnh</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2" w:history="1">
              <w:r w:rsidR="00AF49E3" w:rsidRPr="00074A20">
                <w:rPr>
                  <w:rStyle w:val="Lienhypertexte"/>
                  <w:rFonts w:ascii="Arial" w:eastAsia="MS Mincho" w:hAnsi="Arial" w:cs="Arial"/>
                  <w:sz w:val="14"/>
                  <w:szCs w:val="14"/>
                </w:rPr>
                <w:t>CP-203101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3" w:history="1">
              <w:r w:rsidR="00AF49E3" w:rsidRPr="00074A20">
                <w:rPr>
                  <w:rStyle w:val="Lienhypertexte"/>
                  <w:rFonts w:ascii="Arial" w:eastAsia="MS Mincho" w:hAnsi="Arial" w:cs="Arial"/>
                  <w:sz w:val="14"/>
                  <w:szCs w:val="14"/>
                </w:rPr>
                <w:t>CP-203164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0" w:author="Lionel" w:date="2020-12-09T00:3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1" w:author="Lionel" w:date="2020-12-09T00:38: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2" w:author="Lionel" w:date="2020-12-09T00:38: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3" w:author="Lionel" w:date="2020-12-09T00:3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4" w:author="Lionel" w:date="2020-12-09T00:3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"https://www.3gpp.org/ftp/tsg_ct/tsg_ct/TSGC_90e/Docs/CP-203253.zip" </w:instrText>
            </w:r>
            <w:r>
              <w:rPr>
                <w:rStyle w:val="Lienhypertexte"/>
                <w:rFonts w:ascii="Arial" w:eastAsia="MS Mincho" w:hAnsi="Arial" w:cs="Arial"/>
                <w:sz w:val="14"/>
                <w:szCs w:val="14"/>
              </w:rPr>
              <w:fldChar w:fldCharType="separate"/>
            </w:r>
            <w:r w:rsidR="00AF49E3">
              <w:rPr>
                <w:rStyle w:val="Lienhypertexte"/>
                <w:rFonts w:ascii="Arial" w:eastAsia="MS Mincho" w:hAnsi="Arial" w:cs="Arial"/>
                <w:sz w:val="14"/>
                <w:szCs w:val="14"/>
              </w:rPr>
              <w:t>CP-203253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5" w:author="Lionel" w:date="2020-12-09T00:3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06" w:author="Lionel" w:date="2020-12-09T00:38: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07" w:author="Lionel" w:date="2020-12-09T00:38: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0224AC" w:rsidP="00AF49E3">
            <w:pPr>
              <w:spacing w:after="0"/>
              <w:rPr>
                <w:rFonts w:ascii="Arial" w:hAnsi="Arial" w:cs="Arial"/>
                <w:color w:val="000000"/>
                <w:lang w:val="en-US"/>
              </w:rPr>
            </w:pPr>
            <w:ins w:id="208" w:author="Lionel" w:date="2020-12-09T00:37:00Z">
              <w:r>
                <w:rPr>
                  <w:rFonts w:ascii="Arial" w:hAnsi="Arial" w:cs="Arial"/>
                  <w:color w:val="000000"/>
                  <w:lang w:val="en-US"/>
                </w:rPr>
                <w:t>Approved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09" w:author="Lionel" w:date="2020-12-09T00:3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4" w:history="1">
              <w:r w:rsidR="00AF49E3" w:rsidRPr="00074A20">
                <w:rPr>
                  <w:rStyle w:val="Lienhypertexte"/>
                  <w:rFonts w:ascii="Arial" w:eastAsia="MS Mincho" w:hAnsi="Arial" w:cs="Arial"/>
                  <w:sz w:val="14"/>
                  <w:szCs w:val="14"/>
                </w:rPr>
                <w:t>CP-203165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 / sunhee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5" w:history="1">
              <w:r w:rsidR="00AF49E3" w:rsidRPr="00074A20">
                <w:rPr>
                  <w:rStyle w:val="Lienhypertexte"/>
                  <w:rFonts w:ascii="Arial" w:eastAsia="MS Mincho" w:hAnsi="Arial" w:cs="Arial"/>
                  <w:sz w:val="14"/>
                  <w:szCs w:val="14"/>
                </w:rPr>
                <w:t>CP-203102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6" w:history="1">
              <w:r w:rsidR="00AF49E3" w:rsidRPr="00074A20">
                <w:rPr>
                  <w:rStyle w:val="Lienhypertexte"/>
                  <w:rFonts w:ascii="Arial" w:eastAsia="MS Mincho" w:hAnsi="Arial" w:cs="Arial"/>
                  <w:sz w:val="14"/>
                  <w:szCs w:val="14"/>
                </w:rPr>
                <w:t>CP-203103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With the revision resulting in C1-207751, the condtion in the new bullet i) was changed from “shall ignore” to “shall consider … as lowest priority”, which made the editors note in C1-207751 obsolete, however it was missed to delete the editors note</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7" w:history="1">
              <w:r w:rsidR="00AF49E3" w:rsidRPr="00074A20">
                <w:rPr>
                  <w:rStyle w:val="Lienhypertexte"/>
                  <w:rFonts w:ascii="Arial" w:eastAsia="MS Mincho" w:hAnsi="Arial" w:cs="Arial"/>
                  <w:sz w:val="14"/>
                  <w:szCs w:val="14"/>
                </w:rPr>
                <w:t>CP-203222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8" w:history="1">
              <w:r w:rsidR="00AF49E3" w:rsidRPr="00074A20">
                <w:rPr>
                  <w:rStyle w:val="Lienhypertexte"/>
                  <w:rFonts w:ascii="Arial" w:eastAsia="MS Mincho" w:hAnsi="Arial" w:cs="Arial"/>
                  <w:sz w:val="14"/>
                  <w:szCs w:val="14"/>
                </w:rPr>
                <w:t>CP-203223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9" w:history="1">
              <w:r w:rsidR="00AF49E3" w:rsidRPr="00074A20">
                <w:rPr>
                  <w:rStyle w:val="Lienhypertexte"/>
                  <w:rFonts w:ascii="Arial" w:eastAsia="MS Mincho" w:hAnsi="Arial" w:cs="Arial"/>
                  <w:sz w:val="14"/>
                  <w:szCs w:val="14"/>
                </w:rPr>
                <w:t>CP-203168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0" w:history="1">
              <w:r w:rsidR="00AF49E3" w:rsidRPr="00074A20">
                <w:rPr>
                  <w:rStyle w:val="Lienhypertexte"/>
                  <w:rFonts w:ascii="Arial" w:eastAsia="MS Mincho" w:hAnsi="Arial" w:cs="Arial"/>
                  <w:sz w:val="14"/>
                  <w:szCs w:val="14"/>
                </w:rPr>
                <w:t>CP-203169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1" w:history="1">
              <w:r w:rsidR="00AF49E3" w:rsidRPr="00074A20">
                <w:rPr>
                  <w:rStyle w:val="Lienhypertexte"/>
                  <w:rFonts w:ascii="Arial" w:eastAsia="MS Mincho" w:hAnsi="Arial" w:cs="Arial"/>
                  <w:sz w:val="14"/>
                  <w:szCs w:val="14"/>
                </w:rPr>
                <w:t>CP-203170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2" w:history="1">
              <w:r w:rsidR="00AF49E3" w:rsidRPr="00074A20">
                <w:rPr>
                  <w:rStyle w:val="Lienhypertexte"/>
                  <w:rFonts w:ascii="Arial" w:eastAsia="MS Mincho" w:hAnsi="Arial" w:cs="Arial"/>
                  <w:sz w:val="14"/>
                  <w:szCs w:val="14"/>
                </w:rPr>
                <w:t>CP-203171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3" w:history="1">
              <w:r w:rsidR="00AF49E3" w:rsidRPr="00074A20">
                <w:rPr>
                  <w:rStyle w:val="Lienhypertexte"/>
                  <w:rFonts w:ascii="Arial" w:eastAsia="MS Mincho" w:hAnsi="Arial" w:cs="Arial"/>
                  <w:sz w:val="14"/>
                  <w:szCs w:val="14"/>
                </w:rPr>
                <w:t>CP-203172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4" w:history="1">
              <w:r w:rsidR="00AF49E3" w:rsidRPr="00074A20">
                <w:rPr>
                  <w:rStyle w:val="Lienhypertexte"/>
                  <w:rFonts w:ascii="Arial" w:eastAsia="MS Mincho" w:hAnsi="Arial" w:cs="Arial"/>
                  <w:sz w:val="14"/>
                  <w:szCs w:val="14"/>
                </w:rPr>
                <w:t>CP-203173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5" w:history="1">
              <w:r w:rsidR="00AF49E3" w:rsidRPr="00074A20">
                <w:rPr>
                  <w:rStyle w:val="Lienhypertexte"/>
                  <w:rFonts w:ascii="Arial" w:eastAsia="MS Mincho" w:hAnsi="Arial" w:cs="Arial"/>
                  <w:sz w:val="14"/>
                  <w:szCs w:val="14"/>
                </w:rPr>
                <w:t>CP-203174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6" w:history="1">
              <w:r w:rsidR="00AF49E3" w:rsidRPr="00074A20">
                <w:rPr>
                  <w:rStyle w:val="Lienhypertexte"/>
                  <w:rFonts w:ascii="Arial" w:eastAsia="MS Mincho" w:hAnsi="Arial" w:cs="Arial"/>
                  <w:sz w:val="14"/>
                  <w:szCs w:val="14"/>
                </w:rPr>
                <w:t>CP-203175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7" w:history="1">
              <w:r w:rsidR="00AF49E3" w:rsidRPr="00074A20">
                <w:rPr>
                  <w:rStyle w:val="Lienhypertexte"/>
                  <w:rFonts w:ascii="Arial" w:eastAsia="MS Mincho" w:hAnsi="Arial" w:cs="Arial"/>
                  <w:sz w:val="14"/>
                  <w:szCs w:val="14"/>
                </w:rPr>
                <w:t>CP-203224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8" w:history="1">
              <w:r w:rsidR="00AF49E3" w:rsidRPr="00074A20">
                <w:rPr>
                  <w:rStyle w:val="Lienhypertexte"/>
                  <w:rFonts w:ascii="Arial" w:eastAsia="MS Mincho" w:hAnsi="Arial" w:cs="Arial"/>
                  <w:sz w:val="14"/>
                  <w:szCs w:val="14"/>
                </w:rPr>
                <w:t>CP-203225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0" w:author="Lionel" w:date="2020-12-08T14:48: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1" w:author="Lionel" w:date="2020-12-08T14:4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2" w:author="Lionel" w:date="2020-12-08T14:48:00Z">
              <w:tcPr>
                <w:tcW w:w="820"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3" w:author="Lionel" w:date="2020-12-08T14:48: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4" w:author="Lionel" w:date="2020-12-08T14:48:00Z">
              <w:tcPr>
                <w:tcW w:w="806"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"https://www.3gpp.org/ftp/tsg_ct/tsg_ct/TSGC_90e/Docs/CP-203262.zip" </w:instrText>
            </w:r>
            <w:r>
              <w:rPr>
                <w:rStyle w:val="Lienhypertexte"/>
                <w:rFonts w:ascii="Arial" w:eastAsia="MS Mincho" w:hAnsi="Arial" w:cs="Arial"/>
                <w:sz w:val="14"/>
                <w:szCs w:val="14"/>
              </w:rPr>
              <w:fldChar w:fldCharType="separate"/>
            </w:r>
            <w:r w:rsidR="00AF49E3">
              <w:rPr>
                <w:rStyle w:val="Lienhypertexte"/>
                <w:rFonts w:ascii="Arial" w:eastAsia="MS Mincho" w:hAnsi="Arial" w:cs="Arial"/>
                <w:sz w:val="14"/>
                <w:szCs w:val="14"/>
              </w:rPr>
              <w:t>CP-203262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5" w:author="Lionel" w:date="2020-12-08T14:48:00Z">
              <w:tcPr>
                <w:tcW w:w="2864"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16" w:author="Lionel" w:date="2020-12-08T14:48:00Z">
              <w:tcPr>
                <w:tcW w:w="1599"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17" w:author="Lionel" w:date="2020-12-08T14:48:00Z">
              <w:tcPr>
                <w:tcW w:w="1057" w:type="dxa"/>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hAnsi="Arial" w:cs="Arial"/>
                <w:color w:val="000000"/>
                <w:lang w:val="en-US"/>
              </w:rPr>
            </w:pPr>
            <w:ins w:id="218" w:author="Lionel" w:date="2020-12-08T11:18:00Z">
              <w:r>
                <w:rPr>
                  <w:rFonts w:ascii="Arial" w:hAnsi="Arial" w:cs="Arial"/>
                  <w:color w:val="000000"/>
                  <w:lang w:val="en-US"/>
                </w:rPr>
                <w:t>Revised</w:t>
              </w:r>
            </w:ins>
            <w:ins w:id="219" w:author="Lionel" w:date="2020-12-08T11:19:00Z">
              <w:r>
                <w:rPr>
                  <w:rFonts w:ascii="Arial" w:hAnsi="Arial" w:cs="Arial"/>
                  <w:color w:val="000000"/>
                  <w:lang w:val="en-US"/>
                </w:rPr>
                <w:t xml:space="preserve"> to 3269</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20" w:author="Lionel" w:date="2020-12-08T14:4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F473C4">
              <w:rPr>
                <w:rFonts w:ascii="Arial" w:hAnsi="Arial" w:cs="Arial"/>
                <w:b/>
                <w:lang w:val="en-US"/>
              </w:rPr>
              <w:t>Objection</w:t>
            </w:r>
            <w:r>
              <w:rPr>
                <w:rFonts w:ascii="Arial" w:hAnsi="Arial" w:cs="Arial"/>
                <w:lang w:val="en-US"/>
              </w:rPr>
              <w:t xml:space="preserve"> from Ericsson</w:t>
            </w:r>
            <w:r w:rsidRPr="00B24DA2">
              <w:rPr>
                <w:rFonts w:ascii="Arial" w:hAnsi="Arial" w:cs="Arial"/>
                <w:lang w:val="en-US"/>
              </w:rPr>
              <w:t>.</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- 24.501 specifies N1 capability. Thus, disabling and re-enabling of N1 capability is in scope of 24.501 (rather than 24.229).</w:t>
            </w:r>
          </w:p>
          <w:p w:rsidR="00AF49E3" w:rsidRPr="00B24DA2" w:rsidRDefault="00AF49E3" w:rsidP="00AF49E3">
            <w:pPr>
              <w:spacing w:after="0"/>
              <w:rPr>
                <w:rFonts w:ascii="Arial" w:hAnsi="Arial" w:cs="Arial"/>
                <w:lang w:val="en-US"/>
              </w:rPr>
            </w:pPr>
            <w:r w:rsidRPr="00B24DA2">
              <w:rPr>
                <w:rFonts w:ascii="Arial" w:hAnsi="Arial" w:cs="Arial"/>
                <w:lang w:val="en-US"/>
              </w:rPr>
              <w:t>NOTE: 24.501 can either describe the conditions for N1 capability disabling or disasble N1 mode capability upon request from upper layers. However, if the latter, the actual disabling needs to be specified in 24.501.</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- 24.229 U.2.2.6.5 does not mention N1 mode disabling.</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the CR is substantially different from the revision submitted to the last CT1 meeting.</w:t>
            </w:r>
          </w:p>
          <w:p w:rsidR="00AF49E3" w:rsidRPr="00B24DA2"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B24DA2">
              <w:rPr>
                <w:rFonts w:ascii="Arial" w:hAnsi="Arial" w:cs="Arial"/>
                <w:lang w:val="en-US"/>
              </w:rPr>
              <w:t>Thus, it is proposed to return the CR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Pr="0093308E" w:rsidRDefault="00AF49E3" w:rsidP="00AF49E3">
            <w:pPr>
              <w:spacing w:after="0"/>
              <w:rPr>
                <w:rFonts w:ascii="Arial" w:hAnsi="Arial" w:cs="Arial"/>
                <w:lang w:val="en-US"/>
              </w:rPr>
            </w:pPr>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p>
          <w:p w:rsidR="00AF49E3" w:rsidRPr="0093308E"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Oppo</w:t>
            </w:r>
            <w:r>
              <w:rPr>
                <w:rFonts w:ascii="Arial" w:hAnsi="Arial" w:cs="Arial"/>
                <w:lang w:val="en-US"/>
              </w:rPr>
              <w:t>:</w:t>
            </w:r>
          </w:p>
          <w:p w:rsidR="00AF49E3" w:rsidRPr="009621D1" w:rsidRDefault="00AF49E3" w:rsidP="00AF49E3">
            <w:pPr>
              <w:spacing w:after="0"/>
              <w:rPr>
                <w:rFonts w:ascii="Arial" w:hAnsi="Arial" w:cs="Arial"/>
                <w:lang w:val="en-US"/>
              </w:rPr>
            </w:pPr>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p>
          <w:p w:rsidR="00AF49E3" w:rsidRPr="009621D1" w:rsidRDefault="00AF49E3" w:rsidP="00AF49E3">
            <w:pPr>
              <w:spacing w:after="0"/>
              <w:rPr>
                <w:rFonts w:ascii="Arial" w:hAnsi="Arial" w:cs="Arial"/>
                <w:lang w:val="en-US"/>
              </w:rPr>
            </w:pPr>
            <w:r w:rsidRPr="009621D1">
              <w:rPr>
                <w:rFonts w:ascii="Arial" w:hAnsi="Arial" w:cs="Arial"/>
                <w:lang w:val="en-US"/>
              </w:rPr>
              <w:t>b) doubling up descriptions will mean if something is changed in one TS (here we are talking of 24.229) , then we need to also revise 24.501</w:t>
            </w:r>
          </w:p>
          <w:p w:rsidR="00AF49E3" w:rsidRPr="009621D1" w:rsidRDefault="00AF49E3" w:rsidP="00AF49E3">
            <w:pPr>
              <w:spacing w:after="0"/>
              <w:rPr>
                <w:rFonts w:ascii="Arial" w:hAnsi="Arial" w:cs="Arial"/>
                <w:lang w:val="en-US"/>
              </w:rPr>
            </w:pPr>
            <w:r w:rsidRPr="009621D1">
              <w:rPr>
                <w:rFonts w:ascii="Arial" w:hAnsi="Arial" w:cs="Arial"/>
                <w:lang w:val="en-US"/>
              </w:rPr>
              <w:t>c) when I look into 24.229, subclause U2.2.6.4, I find many examples of "disable the N1 mode capability ", so I am unsure that Ivo's argument is valid. Perhaps there is no mention of such disabling in 24.229, subclause U2.2.6.5, but then that argument can easily be covered by not making reference to subclauses in 24.299.</w:t>
            </w:r>
          </w:p>
          <w:p w:rsidR="00AF49E3" w:rsidRPr="009621D1" w:rsidRDefault="00AF49E3" w:rsidP="00AF49E3">
            <w:pPr>
              <w:spacing w:after="0"/>
              <w:rPr>
                <w:rFonts w:ascii="Arial" w:hAnsi="Arial" w:cs="Arial"/>
                <w:lang w:val="en-US"/>
              </w:rPr>
            </w:pPr>
            <w:r w:rsidRPr="009621D1">
              <w:rPr>
                <w:rFonts w:ascii="Arial" w:hAnsi="Arial" w:cs="Arial"/>
                <w:lang w:val="en-US"/>
              </w:rPr>
              <w:t>Note: it is anyway, not whole-heartedly recommended that when referring to other TS , that subclause of reference TS be included.</w:t>
            </w:r>
          </w:p>
          <w:p w:rsidR="00AF49E3" w:rsidRPr="009621D1"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621D1">
              <w:rPr>
                <w:rFonts w:ascii="Arial" w:hAnsi="Arial" w:cs="Arial"/>
                <w:lang w:val="en-US"/>
              </w:rPr>
              <w:t>So overall, I think what this CR wants to achieve is agreeable and supportable. And I leave it for further discussion if we drop the mention of specific subclauses of 24.229. If by dropping that, Ivo's concerns are taken care of, then maybe that is all that is needed to get this change over the line.</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A6522E">
              <w:rPr>
                <w:rFonts w:ascii="Arial" w:hAnsi="Arial" w:cs="Arial"/>
                <w:b/>
                <w:lang w:val="en-US"/>
              </w:rPr>
              <w:t>Ericsson</w:t>
            </w:r>
            <w:r>
              <w:rPr>
                <w:rFonts w:ascii="Arial" w:hAnsi="Arial" w:cs="Arial"/>
                <w:lang w:val="en-US"/>
              </w:rPr>
              <w:t>:</w:t>
            </w:r>
          </w:p>
          <w:p w:rsidR="00AF49E3" w:rsidRDefault="00AF49E3" w:rsidP="00AF49E3">
            <w:pPr>
              <w:spacing w:after="0"/>
              <w:rPr>
                <w:rFonts w:ascii="Arial" w:hAnsi="Arial" w:cs="Arial"/>
                <w:lang w:val="en-US"/>
              </w:rPr>
            </w:pPr>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Default="00AF49E3" w:rsidP="00AF49E3">
            <w:pPr>
              <w:spacing w:after="0"/>
              <w:rPr>
                <w:rFonts w:ascii="Arial" w:hAnsi="Arial" w:cs="Arial"/>
                <w:lang w:val="en-US"/>
              </w:rPr>
            </w:pPr>
            <w:r w:rsidRPr="00E42D67">
              <w:rPr>
                <w:rFonts w:ascii="Arial" w:hAnsi="Arial" w:cs="Arial"/>
                <w:lang w:val="en-US"/>
              </w:rPr>
              <w:t>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subclause U.2.2.6.4 in 3GPP TS 24.229 [14], ...”</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Ericsson</w:t>
            </w:r>
            <w:r>
              <w:rPr>
                <w:rFonts w:ascii="Arial" w:hAnsi="Arial" w:cs="Arial"/>
                <w:lang w:val="en-US"/>
              </w:rPr>
              <w:t>:</w:t>
            </w:r>
          </w:p>
          <w:p w:rsidR="00AF49E3" w:rsidRPr="006F059A" w:rsidRDefault="00AF49E3" w:rsidP="00AF49E3">
            <w:pPr>
              <w:spacing w:after="0"/>
              <w:rPr>
                <w:rFonts w:ascii="Arial" w:hAnsi="Arial" w:cs="Arial"/>
                <w:lang w:val="en-US"/>
              </w:rPr>
            </w:pPr>
            <w:r w:rsidRPr="006F059A">
              <w:rPr>
                <w:rFonts w:ascii="Arial" w:hAnsi="Arial" w:cs="Arial"/>
                <w:lang w:val="en-US"/>
              </w:rPr>
              <w:t>the 1st comment proposes two solutions (NOTE: 24.501 can either describe the conditions for N1 capability disabling or disasble N1 mode capability upon request from upper layers. However, if the latter, the actual disabling needs to be specified in 24.501.):</w:t>
            </w:r>
          </w:p>
          <w:p w:rsidR="00AF49E3" w:rsidRPr="006F059A" w:rsidRDefault="00AF49E3" w:rsidP="00AF49E3">
            <w:pPr>
              <w:spacing w:after="0"/>
              <w:rPr>
                <w:rFonts w:ascii="Arial" w:hAnsi="Arial" w:cs="Arial"/>
                <w:lang w:val="en-US"/>
              </w:rPr>
            </w:pPr>
            <w:r w:rsidRPr="006F059A">
              <w:rPr>
                <w:rFonts w:ascii="Arial" w:hAnsi="Arial" w:cs="Arial"/>
                <w:lang w:val="en-US"/>
              </w:rPr>
              <w:t>- solution-1: 24.501 ... describe the conditions for N1 capability disabling</w:t>
            </w:r>
          </w:p>
          <w:p w:rsidR="00AF49E3" w:rsidRPr="006F059A" w:rsidRDefault="00AF49E3" w:rsidP="00AF49E3">
            <w:pPr>
              <w:spacing w:after="0"/>
              <w:rPr>
                <w:rFonts w:ascii="Arial" w:hAnsi="Arial" w:cs="Arial"/>
                <w:lang w:val="en-US"/>
              </w:rPr>
            </w:pPr>
            <w:r w:rsidRPr="006F059A">
              <w:rPr>
                <w:rFonts w:ascii="Arial" w:hAnsi="Arial" w:cs="Arial"/>
                <w:lang w:val="en-US"/>
              </w:rPr>
              <w:t>- solution-2: 24.501 ... disasble N1 mode capability upon request from upper layers</w:t>
            </w:r>
          </w:p>
          <w:p w:rsidR="00AF49E3" w:rsidRPr="006F059A" w:rsidRDefault="00AF49E3" w:rsidP="00AF49E3">
            <w:pPr>
              <w:spacing w:after="0"/>
              <w:rPr>
                <w:rFonts w:ascii="Arial" w:hAnsi="Arial" w:cs="Arial"/>
                <w:lang w:val="en-US"/>
              </w:rPr>
            </w:pPr>
          </w:p>
          <w:p w:rsidR="00AF49E3" w:rsidRPr="006F059A" w:rsidRDefault="00AF49E3" w:rsidP="00AF49E3">
            <w:pPr>
              <w:spacing w:after="0"/>
              <w:rPr>
                <w:rFonts w:ascii="Arial" w:hAnsi="Arial" w:cs="Arial"/>
                <w:lang w:val="en-US"/>
              </w:rPr>
            </w:pPr>
            <w:r w:rsidRPr="006F059A">
              <w:rPr>
                <w:rFonts w:ascii="Arial" w:hAnsi="Arial" w:cs="Arial"/>
                <w:lang w:val="en-US"/>
              </w:rPr>
              <w:t>Solution-1 would include the condition in 24.501. This reflects your "Describe all details that can trigger N1 mode disabling. "</w:t>
            </w:r>
          </w:p>
          <w:p w:rsidR="00AF49E3" w:rsidRPr="006F059A"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059A">
              <w:rPr>
                <w:rFonts w:ascii="Arial" w:hAnsi="Arial" w:cs="Arial"/>
                <w:lang w:val="en-US"/>
              </w:rPr>
              <w:t>Solution-2 would disable the N1 capabiliy based on upper layers. The CR needs to state that "The UE shall disable N1 capability if requested by upper layers". You have not commented on this solution yet</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an agreement could be reached on the following text:</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i/>
                <w:lang w:val="en-US"/>
              </w:rPr>
            </w:pPr>
            <w:r w:rsidRPr="00F473C4">
              <w:rPr>
                <w:rFonts w:ascii="Arial" w:hAnsi="Arial" w:cs="Arial"/>
                <w:i/>
                <w:lang w:val="en-US"/>
              </w:rP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p>
        </w:tc>
      </w:tr>
      <w:tr w:rsidR="00DC219F" w:rsidRPr="00622F6A"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1" w:author="Lionel" w:date="2020-12-08T14:48: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22" w:author="Lionel" w:date="2020-12-08T11:19:00Z"/>
          <w:trPrChange w:id="223" w:author="Lionel" w:date="2020-12-08T14:4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4" w:author="Lionel" w:date="2020-12-08T14:48:00Z">
              <w:tcPr>
                <w:tcW w:w="820"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DC219F" w:rsidRPr="00074A20" w:rsidRDefault="00DC219F" w:rsidP="00DC219F">
            <w:pPr>
              <w:spacing w:after="0"/>
              <w:rPr>
                <w:ins w:id="225" w:author="Lionel" w:date="2020-12-08T11:19:00Z"/>
                <w:rFonts w:ascii="Arial" w:hAnsi="Arial" w:cs="Arial"/>
                <w:b/>
                <w:bCs/>
                <w:lang w:val="en-US"/>
              </w:rPr>
            </w:pPr>
            <w:ins w:id="226" w:author="Lionel" w:date="2020-12-08T11:19:00Z">
              <w:r w:rsidRPr="00074A2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7" w:author="Lionel" w:date="2020-12-08T14:48: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DC219F" w:rsidRPr="00074A20" w:rsidRDefault="00DC219F" w:rsidP="00DC219F">
            <w:pPr>
              <w:spacing w:after="0"/>
              <w:rPr>
                <w:ins w:id="228" w:author="Lionel" w:date="2020-12-08T11:19:00Z"/>
                <w:rFonts w:ascii="Arial" w:eastAsia="MS Mincho" w:hAnsi="Arial" w:cs="Arial"/>
                <w:b/>
              </w:rPr>
            </w:pPr>
            <w:ins w:id="229" w:author="Lionel" w:date="2020-12-08T11:19:00Z">
              <w:r w:rsidRPr="00074A2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230" w:author="Lionel" w:date="2020-12-08T14:48:00Z">
              <w:tcPr>
                <w:tcW w:w="806"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DC219F" w:rsidP="00DC219F">
            <w:pPr>
              <w:spacing w:after="0"/>
              <w:rPr>
                <w:ins w:id="231" w:author="Lionel" w:date="2020-12-08T11:19:00Z"/>
                <w:rFonts w:ascii="Arial" w:eastAsia="MS Mincho" w:hAnsi="Arial" w:cs="Arial"/>
                <w:sz w:val="14"/>
                <w:szCs w:val="14"/>
              </w:rPr>
            </w:pPr>
            <w:ins w:id="232" w:author="Lionel" w:date="2020-12-08T11:19:00Z">
              <w:r>
                <w:rPr>
                  <w:rStyle w:val="Lienhypertexte"/>
                  <w:rFonts w:ascii="Arial" w:eastAsia="MS Mincho" w:hAnsi="Arial" w:cs="Arial"/>
                  <w:sz w:val="14"/>
                  <w:szCs w:val="14"/>
                </w:rPr>
                <w:fldChar w:fldCharType="begin"/>
              </w:r>
            </w:ins>
            <w:ins w:id="233" w:author="Lionel" w:date="2020-12-08T11:20:00Z">
              <w:r>
                <w:rPr>
                  <w:rStyle w:val="Lienhypertexte"/>
                  <w:rFonts w:ascii="Arial" w:eastAsia="MS Mincho" w:hAnsi="Arial" w:cs="Arial"/>
                  <w:sz w:val="14"/>
                  <w:szCs w:val="14"/>
                </w:rPr>
                <w:instrText>HYPERLINK "https://www.3gpp.org/ftp/tsg_ct/tsg_ct/TSGC_90e/Docs/CP-203269.zip"</w:instrText>
              </w:r>
              <w:r>
                <w:rPr>
                  <w:rStyle w:val="Lienhypertexte"/>
                  <w:rFonts w:ascii="Arial" w:eastAsia="MS Mincho" w:hAnsi="Arial" w:cs="Arial"/>
                  <w:sz w:val="14"/>
                  <w:szCs w:val="14"/>
                </w:rPr>
              </w:r>
            </w:ins>
            <w:ins w:id="234" w:author="Lionel" w:date="2020-12-08T11:19:00Z">
              <w:r>
                <w:rPr>
                  <w:rStyle w:val="Lienhypertexte"/>
                  <w:rFonts w:ascii="Arial" w:eastAsia="MS Mincho" w:hAnsi="Arial" w:cs="Arial"/>
                  <w:sz w:val="14"/>
                  <w:szCs w:val="14"/>
                </w:rPr>
                <w:fldChar w:fldCharType="separate"/>
              </w:r>
            </w:ins>
            <w:ins w:id="235" w:author="Lionel" w:date="2020-12-08T11:20:00Z">
              <w:r>
                <w:rPr>
                  <w:rStyle w:val="Lienhypertexte"/>
                  <w:rFonts w:ascii="Arial" w:eastAsia="MS Mincho" w:hAnsi="Arial" w:cs="Arial"/>
                  <w:sz w:val="14"/>
                  <w:szCs w:val="14"/>
                </w:rPr>
                <w:t>CP-203</w:t>
              </w:r>
              <w:r>
                <w:rPr>
                  <w:rStyle w:val="Lienhypertexte"/>
                  <w:rFonts w:ascii="Arial" w:eastAsia="MS Mincho" w:hAnsi="Arial" w:cs="Arial"/>
                  <w:sz w:val="14"/>
                  <w:szCs w:val="14"/>
                </w:rPr>
                <w:t>2</w:t>
              </w:r>
              <w:r>
                <w:rPr>
                  <w:rStyle w:val="Lienhypertexte"/>
                  <w:rFonts w:ascii="Arial" w:eastAsia="MS Mincho" w:hAnsi="Arial" w:cs="Arial"/>
                  <w:sz w:val="14"/>
                  <w:szCs w:val="14"/>
                </w:rPr>
                <w:t>69</w:t>
              </w:r>
            </w:ins>
            <w:ins w:id="236" w:author="Lionel" w:date="2020-12-08T11:19:00Z">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7" w:author="Lionel" w:date="2020-12-08T14:48:00Z">
              <w:tcPr>
                <w:tcW w:w="2864"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DC219F" w:rsidP="00DC219F">
            <w:pPr>
              <w:spacing w:after="0"/>
              <w:rPr>
                <w:ins w:id="238" w:author="Lionel" w:date="2020-12-08T11:19:00Z"/>
                <w:rFonts w:ascii="Arial" w:eastAsia="MS Mincho" w:hAnsi="Arial" w:cs="Arial"/>
              </w:rPr>
            </w:pPr>
            <w:ins w:id="239" w:author="Lionel" w:date="2020-12-08T11:19:00Z">
              <w:r w:rsidRPr="00074A20">
                <w:rPr>
                  <w:rFonts w:ascii="Arial" w:eastAsia="MS Mincho" w:hAnsi="Arial" w:cs="Arial"/>
                </w:rPr>
                <w:t>N1 mode disable when neither emergency services nor emergency services fallback works</w:t>
              </w:r>
            </w:ins>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40" w:author="Lionel" w:date="2020-12-08T14:48:00Z">
              <w:tcPr>
                <w:tcW w:w="1599"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DC219F" w:rsidP="00E92F11">
            <w:pPr>
              <w:spacing w:after="0"/>
              <w:rPr>
                <w:ins w:id="241" w:author="Lionel" w:date="2020-12-08T11:19:00Z"/>
                <w:rFonts w:ascii="Arial" w:eastAsia="MS Mincho" w:hAnsi="Arial" w:cs="Arial"/>
              </w:rPr>
              <w:pPrChange w:id="242" w:author="Lionel" w:date="2020-12-08T14:47:00Z">
                <w:pPr>
                  <w:spacing w:after="0"/>
                </w:pPr>
              </w:pPrChange>
            </w:pPr>
            <w:ins w:id="243" w:author="Lionel" w:date="2020-12-08T11:24:00Z">
              <w:r w:rsidRPr="00DC219F">
                <w:rPr>
                  <w:rFonts w:ascii="Arial" w:eastAsia="MS Mincho" w:hAnsi="Arial" w:cs="Arial"/>
                </w:rPr>
                <w:t>Huawei, HiSilicon, Nokia, Nokia Shanghai Bell</w:t>
              </w:r>
            </w:ins>
          </w:p>
        </w:tc>
        <w:tc>
          <w:tcPr>
            <w:tcW w:w="1717" w:type="dxa"/>
            <w:tcBorders>
              <w:top w:val="single" w:sz="4" w:space="0" w:color="auto"/>
              <w:left w:val="single" w:sz="4" w:space="0" w:color="auto"/>
              <w:bottom w:val="single" w:sz="4" w:space="0" w:color="auto"/>
              <w:right w:val="single" w:sz="4" w:space="0" w:color="auto"/>
            </w:tcBorders>
            <w:shd w:val="clear" w:color="auto" w:fill="auto"/>
            <w:tcPrChange w:id="244" w:author="Lionel" w:date="2020-12-08T14:48:00Z">
              <w:tcPr>
                <w:tcW w:w="1057" w:type="dxa"/>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E92F11" w:rsidP="00DC219F">
            <w:pPr>
              <w:spacing w:after="0"/>
              <w:rPr>
                <w:ins w:id="245" w:author="Lionel" w:date="2020-12-08T11:19:00Z"/>
                <w:rFonts w:ascii="Arial" w:hAnsi="Arial" w:cs="Arial"/>
                <w:color w:val="000000"/>
                <w:lang w:val="en-US"/>
              </w:rPr>
            </w:pPr>
            <w:ins w:id="246" w:author="Lionel" w:date="2020-12-08T14:48:00Z">
              <w:r>
                <w:rPr>
                  <w:rFonts w:ascii="Arial" w:hAnsi="Arial" w:cs="Arial"/>
                  <w:color w:val="000000"/>
                  <w:lang w:val="en-US"/>
                </w:rPr>
                <w:t>Revised to 3270</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47" w:author="Lionel" w:date="2020-12-08T14:4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DC219F" w:rsidRDefault="00DC219F" w:rsidP="00DC219F">
            <w:pPr>
              <w:spacing w:after="0"/>
              <w:rPr>
                <w:ins w:id="248" w:author="Lionel" w:date="2020-12-08T11:19:00Z"/>
                <w:rFonts w:ascii="Arial" w:hAnsi="Arial" w:cs="Arial"/>
                <w:lang w:val="en-US"/>
              </w:rPr>
            </w:pPr>
            <w:ins w:id="249" w:author="Lionel" w:date="2020-12-08T11:19:00Z">
              <w:r>
                <w:rPr>
                  <w:rFonts w:ascii="Arial" w:hAnsi="Arial" w:cs="Arial"/>
                  <w:lang w:val="en-US"/>
                </w:rPr>
                <w:t xml:space="preserve">Revision of </w:t>
              </w:r>
              <w:r w:rsidRPr="00622F6A">
                <w:rPr>
                  <w:rFonts w:ascii="Arial" w:hAnsi="Arial" w:cs="Arial"/>
                  <w:lang w:val="en-US"/>
                </w:rPr>
                <w:t>C1-207546</w:t>
              </w:r>
            </w:ins>
          </w:p>
          <w:p w:rsidR="00DC219F" w:rsidRDefault="00DC219F" w:rsidP="00DC219F">
            <w:pPr>
              <w:spacing w:after="0"/>
              <w:rPr>
                <w:ins w:id="250" w:author="Lionel" w:date="2020-12-08T11:19:00Z"/>
                <w:rFonts w:ascii="Arial" w:hAnsi="Arial" w:cs="Arial"/>
                <w:lang w:val="en-US"/>
              </w:rPr>
            </w:pPr>
          </w:p>
          <w:p w:rsidR="00DC219F" w:rsidRPr="00074A20" w:rsidRDefault="00DC219F" w:rsidP="00DC219F">
            <w:pPr>
              <w:spacing w:after="0"/>
              <w:rPr>
                <w:ins w:id="251" w:author="Lionel" w:date="2020-12-08T11:19:00Z"/>
                <w:rFonts w:ascii="Arial" w:hAnsi="Arial" w:cs="Arial"/>
                <w:lang w:val="en-US"/>
              </w:rPr>
              <w:pPrChange w:id="252" w:author="Lionel" w:date="2020-12-08T11:20:00Z">
                <w:pPr>
                  <w:spacing w:after="0"/>
                </w:pPr>
              </w:pPrChange>
            </w:pPr>
            <w:ins w:id="253" w:author="Lionel" w:date="2020-12-08T11:24:00Z">
              <w:r>
                <w:rPr>
                  <w:rFonts w:ascii="Arial" w:hAnsi="Arial" w:cs="Arial"/>
                  <w:lang w:val="en-US"/>
                </w:rPr>
                <w:t>Revision needed to add OPPO</w:t>
              </w:r>
            </w:ins>
            <w:ins w:id="254" w:author="Lionel" w:date="2020-12-08T14:13:00Z">
              <w:r w:rsidR="00EB0486">
                <w:rPr>
                  <w:rFonts w:ascii="Arial" w:hAnsi="Arial" w:cs="Arial"/>
                  <w:lang w:val="en-US"/>
                </w:rPr>
                <w:t>, Ericsson</w:t>
              </w:r>
            </w:ins>
          </w:p>
        </w:tc>
      </w:tr>
      <w:tr w:rsidR="00E92F11" w:rsidRPr="00622F6A" w:rsidTr="00E92F11">
        <w:trPr>
          <w:cantSplit/>
          <w:ins w:id="255" w:author="Lionel" w:date="2020-12-08T14:47:00Z"/>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E92F11" w:rsidRPr="00074A20" w:rsidRDefault="00E92F11" w:rsidP="00E92F11">
            <w:pPr>
              <w:spacing w:after="0"/>
              <w:rPr>
                <w:ins w:id="256" w:author="Lionel" w:date="2020-12-08T14:47:00Z"/>
                <w:rFonts w:ascii="Arial" w:hAnsi="Arial" w:cs="Arial"/>
                <w:b/>
                <w:bCs/>
                <w:lang w:val="en-US"/>
              </w:rPr>
            </w:pPr>
            <w:ins w:id="257" w:author="Lionel" w:date="2020-12-08T14:47:00Z">
              <w:r w:rsidRPr="00074A2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ins w:id="258" w:author="Lionel" w:date="2020-12-08T14:47:00Z"/>
                <w:rFonts w:ascii="Arial" w:eastAsia="MS Mincho" w:hAnsi="Arial" w:cs="Arial"/>
                <w:b/>
              </w:rPr>
            </w:pPr>
            <w:ins w:id="259" w:author="Lionel" w:date="2020-12-08T14:47:00Z">
              <w:r w:rsidRPr="00074A2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0" w:author="Lionel" w:date="2020-12-08T14:47:00Z"/>
                <w:rFonts w:ascii="Arial" w:eastAsia="MS Mincho" w:hAnsi="Arial" w:cs="Arial"/>
                <w:sz w:val="14"/>
                <w:szCs w:val="14"/>
              </w:rPr>
            </w:pPr>
            <w:ins w:id="261" w:author="Lionel" w:date="2020-12-08T14:47: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"https://www.3gpp.org/ftp/tsg_ct/tsg_ct/TSGC_90e/Docs/CP-203270.zip"</w:instrText>
              </w:r>
              <w:r>
                <w:rPr>
                  <w:rStyle w:val="Lienhypertexte"/>
                  <w:rFonts w:ascii="Arial" w:eastAsia="MS Mincho" w:hAnsi="Arial" w:cs="Arial"/>
                  <w:sz w:val="14"/>
                  <w:szCs w:val="14"/>
                </w:rPr>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CP-203270</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2" w:author="Lionel" w:date="2020-12-08T14:47:00Z"/>
                <w:rFonts w:ascii="Arial" w:eastAsia="MS Mincho" w:hAnsi="Arial" w:cs="Arial"/>
              </w:rPr>
            </w:pPr>
            <w:ins w:id="263" w:author="Lionel" w:date="2020-12-08T14:47:00Z">
              <w:r w:rsidRPr="00074A20">
                <w:rPr>
                  <w:rFonts w:ascii="Arial" w:eastAsia="MS Mincho" w:hAnsi="Arial" w:cs="Arial"/>
                </w:rPr>
                <w:t>N1 mode disable when neither emergency services nor emergency services fallback works</w:t>
              </w:r>
            </w:ins>
          </w:p>
        </w:tc>
        <w:tc>
          <w:tcPr>
            <w:tcW w:w="1597" w:type="dxa"/>
            <w:gridSpan w:val="2"/>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4" w:author="Lionel" w:date="2020-12-08T14:47:00Z"/>
                <w:rFonts w:ascii="Arial" w:eastAsia="MS Mincho" w:hAnsi="Arial" w:cs="Arial"/>
              </w:rPr>
            </w:pPr>
            <w:ins w:id="265" w:author="Lionel" w:date="2020-12-08T14:47:00Z">
              <w:r w:rsidRPr="00DC219F">
                <w:rPr>
                  <w:rFonts w:ascii="Arial" w:eastAsia="MS Mincho" w:hAnsi="Arial" w:cs="Arial"/>
                </w:rPr>
                <w:t>Huawei, HiSilicon, Nokia, Nokia Shanghai Bell</w:t>
              </w:r>
              <w:r>
                <w:rPr>
                  <w:rFonts w:ascii="Arial" w:eastAsia="MS Mincho" w:hAnsi="Arial" w:cs="Arial"/>
                </w:rPr>
                <w:t>, OPPO, Ericsson</w:t>
              </w:r>
            </w:ins>
          </w:p>
        </w:tc>
        <w:tc>
          <w:tcPr>
            <w:tcW w:w="1717"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6" w:author="Lionel" w:date="2020-12-08T14:47:00Z"/>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92F11" w:rsidRDefault="00E92F11" w:rsidP="00E92F11">
            <w:pPr>
              <w:spacing w:after="0"/>
              <w:rPr>
                <w:ins w:id="267" w:author="Lionel" w:date="2020-12-08T14:47:00Z"/>
                <w:rFonts w:ascii="Arial" w:hAnsi="Arial" w:cs="Arial"/>
                <w:lang w:val="en-US"/>
              </w:rPr>
            </w:pPr>
            <w:ins w:id="268" w:author="Lionel" w:date="2020-12-08T14:47:00Z">
              <w:r>
                <w:rPr>
                  <w:rFonts w:ascii="Arial" w:hAnsi="Arial" w:cs="Arial"/>
                  <w:lang w:val="en-US"/>
                </w:rPr>
                <w:t xml:space="preserve">Revision of </w:t>
              </w:r>
              <w:r w:rsidRPr="00622F6A">
                <w:rPr>
                  <w:rFonts w:ascii="Arial" w:hAnsi="Arial" w:cs="Arial"/>
                  <w:lang w:val="en-US"/>
                </w:rPr>
                <w:t>C1-207546</w:t>
              </w:r>
            </w:ins>
          </w:p>
          <w:p w:rsidR="00E92F11" w:rsidRDefault="00E92F11" w:rsidP="00E92F11">
            <w:pPr>
              <w:spacing w:after="0"/>
              <w:rPr>
                <w:ins w:id="269" w:author="Lionel" w:date="2020-12-08T14:47:00Z"/>
                <w:rFonts w:ascii="Arial" w:hAnsi="Arial" w:cs="Arial"/>
                <w:lang w:val="en-US"/>
              </w:rPr>
            </w:pPr>
          </w:p>
          <w:p w:rsidR="00E92F11" w:rsidRPr="00074A20" w:rsidRDefault="002D1843" w:rsidP="00E92F11">
            <w:pPr>
              <w:spacing w:after="0"/>
              <w:rPr>
                <w:ins w:id="270" w:author="Lionel" w:date="2020-12-08T14:47:00Z"/>
                <w:rFonts w:ascii="Arial" w:hAnsi="Arial" w:cs="Arial"/>
                <w:lang w:val="en-US"/>
              </w:rPr>
            </w:pPr>
            <w:ins w:id="271" w:author="Lionel" w:date="2020-12-09T00:40:00Z">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ins>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9" w:history="1">
              <w:r w:rsidR="00AF49E3" w:rsidRPr="00074A20">
                <w:rPr>
                  <w:rStyle w:val="Lienhypertexte"/>
                  <w:rFonts w:ascii="Arial" w:eastAsia="MS Mincho" w:hAnsi="Arial" w:cs="Arial"/>
                  <w:sz w:val="14"/>
                  <w:szCs w:val="14"/>
                </w:rPr>
                <w:t>CP-203226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0" w:history="1">
              <w:r w:rsidR="00AF49E3">
                <w:rPr>
                  <w:rStyle w:val="Lienhypertexte"/>
                  <w:rFonts w:ascii="Arial" w:eastAsia="MS Mincho" w:hAnsi="Arial" w:cs="Arial"/>
                  <w:sz w:val="14"/>
                  <w:szCs w:val="14"/>
                </w:rPr>
                <w:t>CP-203254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missing Tdoc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NOTE: For untrusted non-3GPP access connected to EPC, this is already expected in subclause 6.1.5 bullet c) 7), but it is not mentioned in subclause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2" w:author="Lionel" w:date="2020-12-09T00:41: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3" w:author="Lionel" w:date="2020-12-09T00:41: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4" w:author="Lionel" w:date="2020-12-09T00:41: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5" w:author="Lionel" w:date="2020-12-09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6" w:author="Lionel" w:date="2020-12-09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"https://www.3gpp.org/ftp/tsg_ct/tsg_ct/TSGC_90e/Docs/CP-203261.zip" </w:instrText>
            </w:r>
            <w:r>
              <w:rPr>
                <w:rStyle w:val="Lienhypertexte"/>
                <w:rFonts w:ascii="Arial" w:eastAsia="MS Mincho" w:hAnsi="Arial" w:cs="Arial"/>
                <w:sz w:val="14"/>
                <w:szCs w:val="14"/>
              </w:rPr>
              <w:fldChar w:fldCharType="separate"/>
            </w:r>
            <w:r w:rsidR="00AF49E3">
              <w:rPr>
                <w:rStyle w:val="Lienhypertexte"/>
                <w:rFonts w:ascii="Arial" w:eastAsia="MS Mincho" w:hAnsi="Arial" w:cs="Arial"/>
                <w:sz w:val="14"/>
                <w:szCs w:val="14"/>
              </w:rPr>
              <w:t>CP-203261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7" w:author="Lionel" w:date="2020-12-09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78" w:author="Lionel" w:date="2020-12-09T00:41: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79" w:author="Lionel" w:date="2020-12-09T00:41: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7E0785" w:rsidP="00AF49E3">
            <w:pPr>
              <w:spacing w:after="0"/>
              <w:rPr>
                <w:rFonts w:ascii="Arial" w:hAnsi="Arial" w:cs="Arial"/>
                <w:color w:val="000000"/>
                <w:lang w:val="en-US"/>
              </w:rPr>
            </w:pPr>
            <w:ins w:id="280" w:author="Lionel" w:date="2020-12-08T16:51:00Z">
              <w:r>
                <w:rPr>
                  <w:rFonts w:ascii="Arial" w:hAnsi="Arial" w:cs="Arial"/>
                  <w:color w:val="000000"/>
                  <w:lang w:val="en-US"/>
                </w:rPr>
                <w:t>Postponed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81" w:author="Lionel" w:date="2020-12-09T00:41: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Qualcomm comment:</w:t>
            </w:r>
          </w:p>
          <w:p w:rsidR="00AF49E3" w:rsidRDefault="00AF49E3" w:rsidP="00AF49E3">
            <w:pPr>
              <w:spacing w:after="0"/>
              <w:rPr>
                <w:rFonts w:ascii="Arial" w:hAnsi="Arial" w:cs="Arial"/>
                <w:lang w:val="en-US"/>
              </w:rPr>
            </w:pPr>
          </w:p>
          <w:p w:rsidR="00AF49E3" w:rsidRDefault="00AF49E3" w:rsidP="00AF49E3">
            <w:pPr>
              <w:rPr>
                <w:lang w:val="en-US" w:eastAsia="fr-FR"/>
              </w:rPr>
            </w:pPr>
            <w:r>
              <w:rPr>
                <w:lang w:val="en-US"/>
              </w:rPr>
              <w:t>We have the following comments on CP-203261:</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CR introduces backward compatibility issues: </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AF49E3" w:rsidRDefault="00AF49E3" w:rsidP="00AF49E3">
            <w:pPr>
              <w:numPr>
                <w:ilvl w:val="0"/>
                <w:numId w:val="18"/>
              </w:numPr>
              <w:overflowPunct/>
              <w:autoSpaceDE/>
              <w:autoSpaceDN/>
              <w:adjustRightInd/>
              <w:spacing w:after="0"/>
              <w:textAlignment w:val="auto"/>
              <w:rPr>
                <w:lang w:val="en-US"/>
              </w:rPr>
            </w:pPr>
            <w:r>
              <w:rPr>
                <w:lang w:val="en-US"/>
              </w:rPr>
              <w:t>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subclause 6.4.1.2:</w:t>
            </w:r>
          </w:p>
          <w:p w:rsidR="00AF49E3" w:rsidRDefault="00AF49E3" w:rsidP="00AF49E3">
            <w:pPr>
              <w:pStyle w:val="Paragraphedeliste"/>
              <w:rPr>
                <w:rFonts w:eastAsiaTheme="minorHAnsi"/>
                <w:lang w:val="en-US"/>
              </w:rPr>
            </w:pPr>
          </w:p>
          <w:p w:rsidR="00AF49E3" w:rsidRDefault="00AF49E3" w:rsidP="00AF49E3">
            <w:pPr>
              <w:pStyle w:val="xmsonormal"/>
              <w:ind w:left="720"/>
              <w:rPr>
                <w:lang w:val="en-US"/>
              </w:rPr>
            </w:pPr>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AF49E3" w:rsidRDefault="00AF49E3" w:rsidP="00AF49E3">
            <w:pPr>
              <w:pStyle w:val="xmsonormal"/>
              <w:ind w:left="720"/>
              <w:rPr>
                <w:lang w:val="en-US"/>
              </w:rPr>
            </w:pPr>
            <w:r>
              <w:rPr>
                <w:rFonts w:ascii="Times New Roman" w:hAnsi="Times New Roman" w:cs="Times New Roman"/>
                <w:color w:val="00B0F0"/>
                <w:u w:val="single"/>
                <w:lang w:val="en-US"/>
              </w:rPr>
              <w:t>For bullet c 2), if the network has not provided an S-NSSAI, the UE shall not provide any S-NSSAI in a PDU session establishment procedure.</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b/>
                <w:lang w:val="en-US"/>
              </w:rPr>
            </w:pPr>
            <w:r w:rsidRPr="00F473C4">
              <w:rPr>
                <w:rFonts w:ascii="Arial" w:hAnsi="Arial" w:cs="Arial"/>
                <w:b/>
                <w:lang w:val="en-US"/>
              </w:rPr>
              <w:t>Ericsson</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70E5">
              <w:rPr>
                <w:rFonts w:ascii="Arial" w:hAnsi="Arial" w:cs="Arial"/>
                <w:lang w:val="en-US"/>
              </w:rPr>
              <w:t>Rel-15 network provides the S-NSSAI too as 24.501 Rel-15 states</w:t>
            </w:r>
          </w:p>
          <w:p w:rsidR="00AF49E3" w:rsidRDefault="00AF49E3" w:rsidP="00AF49E3">
            <w:pPr>
              <w:spacing w:after="0"/>
              <w:rPr>
                <w:rFonts w:ascii="Arial" w:hAnsi="Arial" w:cs="Arial"/>
                <w:lang w:val="en-US"/>
              </w:rPr>
            </w:pPr>
            <w:r w:rsidRPr="00E662A9">
              <w:rPr>
                <w:rFonts w:ascii="Arial" w:hAnsi="Arial" w:cs="Arial"/>
                <w:lang w:val="en-US"/>
              </w:rPr>
              <w:t>Deployment of a standalone P-GW in EPS is possible even in Rel-15 or Rel-16. Thus, the above is not influenced by the CR</w:t>
            </w:r>
          </w:p>
          <w:p w:rsidR="00AF49E3" w:rsidRPr="00E662A9" w:rsidRDefault="00AF49E3" w:rsidP="00AF49E3">
            <w:pPr>
              <w:spacing w:after="0"/>
              <w:rPr>
                <w:rFonts w:ascii="Arial" w:hAnsi="Arial" w:cs="Arial"/>
                <w:lang w:val="en-US"/>
              </w:rPr>
            </w:pPr>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such non-emergency PDN connection is established in EPS, the UE supporting 5GC NAS provides PDU session ID but the standalone P-GW does NOT provide S-NSSAI.</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NOTE: Similar would apply for a PDN connection established in non-3GPP access connected to EPC and served by a standalone P-GW (i.e. legacy P-GW without the collocated SMF).</w:t>
            </w:r>
          </w:p>
          <w:p w:rsidR="00AF49E3" w:rsidRPr="00E662A9"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E662A9">
              <w:rPr>
                <w:rFonts w:ascii="Arial" w:hAnsi="Arial" w:cs="Arial"/>
                <w:lang w:val="en-US"/>
              </w:rPr>
              <w:t>CP-203261 does not suffer from this problem</w:t>
            </w:r>
          </w:p>
          <w:p w:rsidR="00AF49E3" w:rsidRDefault="00AF49E3" w:rsidP="00AF49E3">
            <w:pPr>
              <w:spacing w:after="0"/>
              <w:rPr>
                <w:rFonts w:ascii="Arial" w:hAnsi="Arial" w:cs="Arial"/>
                <w:lang w:val="en-US"/>
              </w:rPr>
            </w:pPr>
          </w:p>
          <w:p w:rsidR="00AF49E3" w:rsidRDefault="00AF49E3" w:rsidP="00AF49E3">
            <w:pPr>
              <w:spacing w:after="0"/>
              <w:rPr>
                <w:ins w:id="282" w:author="Lionel" w:date="2020-12-08T16:53:00Z"/>
                <w:rFonts w:ascii="Arial" w:hAnsi="Arial" w:cs="Arial"/>
                <w:lang w:val="en-US"/>
              </w:rPr>
            </w:pPr>
            <w:r>
              <w:rPr>
                <w:rFonts w:ascii="Arial" w:hAnsi="Arial" w:cs="Arial"/>
                <w:lang w:val="en-US"/>
              </w:rPr>
              <w:t>CC1: ongoing discussion between Qualcomm and Ericsson. If not possible to reach a common agreement, will be left for further discussion in CT1.</w:t>
            </w:r>
          </w:p>
          <w:p w:rsidR="00CD1BA2" w:rsidRDefault="00CD1BA2" w:rsidP="00AF49E3">
            <w:pPr>
              <w:spacing w:after="0"/>
              <w:rPr>
                <w:ins w:id="283" w:author="Lionel" w:date="2020-12-08T16:53:00Z"/>
                <w:rFonts w:ascii="Arial" w:hAnsi="Arial" w:cs="Arial"/>
                <w:lang w:val="en-US"/>
              </w:rPr>
            </w:pPr>
          </w:p>
          <w:p w:rsidR="00CD1BA2" w:rsidRPr="006F70E5" w:rsidRDefault="00CD1BA2" w:rsidP="00AF49E3">
            <w:pPr>
              <w:spacing w:after="0"/>
              <w:rPr>
                <w:rFonts w:ascii="Arial" w:hAnsi="Arial" w:cs="Arial"/>
                <w:lang w:val="en-US"/>
              </w:rPr>
            </w:pPr>
          </w:p>
        </w:tc>
      </w:tr>
      <w:tr w:rsidR="00AF49E3" w:rsidRPr="00E662A9" w:rsidTr="007E0785">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4" w:author="Lionel" w:date="2020-12-08T16:45: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5" w:author="Lionel" w:date="2020-12-08T16:45: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286" w:author="Lionel" w:date="2020-12-08T16:45: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7" w:author="Lionel" w:date="2020-12-08T16: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8" w:author="Lionel" w:date="2020-12-08T16: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"https://www.3gpp.org/ftp/tsg_ct/tsg_ct/TSGC_90e/Docs/CP-203227.zip" </w:instrText>
            </w:r>
            <w:r>
              <w:rPr>
                <w:rStyle w:val="Lienhypertexte"/>
                <w:rFonts w:ascii="Arial" w:eastAsia="MS Mincho" w:hAnsi="Arial" w:cs="Arial"/>
                <w:sz w:val="14"/>
                <w:szCs w:val="14"/>
              </w:rPr>
              <w:fldChar w:fldCharType="separate"/>
            </w:r>
            <w:r w:rsidR="00AF49E3" w:rsidRPr="00074A20">
              <w:rPr>
                <w:rStyle w:val="Lienhypertexte"/>
                <w:rFonts w:ascii="Arial" w:eastAsia="MS Mincho" w:hAnsi="Arial" w:cs="Arial"/>
                <w:sz w:val="14"/>
                <w:szCs w:val="14"/>
              </w:rPr>
              <w:t>CP-203227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9" w:author="Lionel" w:date="2020-12-08T16: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90" w:author="Lionel" w:date="2020-12-08T16:45: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MediaTek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91" w:author="Lionel" w:date="2020-12-08T16:45: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F273DA" w:rsidP="00AF49E3">
            <w:pPr>
              <w:spacing w:after="0"/>
              <w:rPr>
                <w:rFonts w:ascii="Arial" w:hAnsi="Arial" w:cs="Arial"/>
                <w:color w:val="000000"/>
                <w:lang w:val="en-US"/>
              </w:rPr>
            </w:pPr>
            <w:ins w:id="292" w:author="Lionel" w:date="2020-12-08T15:47:00Z">
              <w:r>
                <w:rPr>
                  <w:rFonts w:ascii="Arial" w:hAnsi="Arial" w:cs="Arial"/>
                  <w:color w:val="000000"/>
                  <w:lang w:val="en-US"/>
                </w:rPr>
                <w:t>Revised to 3268</w:t>
              </w:r>
            </w:ins>
            <w:del w:id="293" w:author="Lionel" w:date="2020-12-08T15:47:00Z">
              <w:r w:rsidR="00AF49E3" w:rsidRPr="00074A20" w:rsidDel="00F273DA">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94" w:author="Lionel" w:date="2020-12-08T16:45: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r w:rsidRPr="00E662A9">
              <w:rPr>
                <w:rFonts w:ascii="Arial" w:hAnsi="Arial" w:cs="Arial"/>
                <w:lang w:val="en-US"/>
              </w:rPr>
              <w:t>:</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p>
          <w:p w:rsidR="00AF49E3"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NOTIFICATION message” should be “a NOTIFICATION message</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F473C4">
              <w:rPr>
                <w:rFonts w:ascii="Arial" w:hAnsi="Arial" w:cs="Arial"/>
                <w:b/>
                <w:lang w:val="en-US"/>
              </w:rPr>
              <w:t>Qualcomm, Motorola</w:t>
            </w:r>
            <w:r>
              <w:rPr>
                <w:rFonts w:ascii="Arial" w:hAnsi="Arial" w:cs="Arial"/>
                <w:lang w:val="en-US"/>
              </w:rPr>
              <w:t>: prefer to discuss the proposed change in CT1</w:t>
            </w:r>
          </w:p>
        </w:tc>
      </w:tr>
      <w:tr w:rsidR="00E92F11" w:rsidRPr="00E662A9" w:rsidTr="00E92F11">
        <w:trPr>
          <w:cantSplit/>
          <w:ins w:id="295" w:author="Lionel" w:date="2020-12-08T14:46:00Z"/>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E92F11" w:rsidRPr="00074A20" w:rsidRDefault="00E92F11" w:rsidP="00E92F11">
            <w:pPr>
              <w:spacing w:after="0"/>
              <w:rPr>
                <w:ins w:id="296" w:author="Lionel" w:date="2020-12-08T14:46:00Z"/>
                <w:rFonts w:ascii="Arial" w:hAnsi="Arial" w:cs="Arial"/>
                <w:b/>
                <w:bCs/>
                <w:lang w:val="en-US"/>
              </w:rPr>
            </w:pPr>
            <w:ins w:id="297" w:author="Lionel" w:date="2020-12-08T14:46:00Z">
              <w:r w:rsidRPr="00074A2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ins w:id="298" w:author="Lionel" w:date="2020-12-08T14:46:00Z"/>
                <w:rFonts w:ascii="Arial" w:eastAsia="MS Mincho" w:hAnsi="Arial" w:cs="Arial"/>
                <w:b/>
              </w:rPr>
            </w:pPr>
            <w:ins w:id="299" w:author="Lionel" w:date="2020-12-08T14:46:00Z">
              <w:r w:rsidRPr="00074A2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0" w:author="Lionel" w:date="2020-12-08T14:46:00Z"/>
                <w:rFonts w:ascii="Arial" w:eastAsia="MS Mincho" w:hAnsi="Arial" w:cs="Arial"/>
                <w:sz w:val="14"/>
                <w:szCs w:val="14"/>
              </w:rPr>
            </w:pPr>
            <w:ins w:id="301" w:author="Lionel" w:date="2020-12-08T14:46: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"https://www.3gpp.org/ftp/tsg_ct/tsg_ct/TSGC_90e/Docs/CP-203268.zip"</w:instrText>
              </w:r>
              <w:r>
                <w:rPr>
                  <w:rStyle w:val="Lienhypertexte"/>
                  <w:rFonts w:ascii="Arial" w:eastAsia="MS Mincho" w:hAnsi="Arial" w:cs="Arial"/>
                  <w:sz w:val="14"/>
                  <w:szCs w:val="14"/>
                </w:rPr>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w:t>
              </w:r>
              <w:r>
                <w:rPr>
                  <w:rStyle w:val="Lienhypertexte"/>
                  <w:rFonts w:ascii="Arial" w:eastAsia="MS Mincho" w:hAnsi="Arial" w:cs="Arial"/>
                  <w:sz w:val="14"/>
                  <w:szCs w:val="14"/>
                </w:rPr>
                <w:t>-</w:t>
              </w:r>
              <w:r>
                <w:rPr>
                  <w:rStyle w:val="Lienhypertexte"/>
                  <w:rFonts w:ascii="Arial" w:eastAsia="MS Mincho" w:hAnsi="Arial" w:cs="Arial"/>
                  <w:sz w:val="14"/>
                  <w:szCs w:val="14"/>
                </w:rPr>
                <w:t>2</w:t>
              </w:r>
              <w:r>
                <w:rPr>
                  <w:rStyle w:val="Lienhypertexte"/>
                  <w:rFonts w:ascii="Arial" w:eastAsia="MS Mincho" w:hAnsi="Arial" w:cs="Arial"/>
                  <w:sz w:val="14"/>
                  <w:szCs w:val="14"/>
                </w:rPr>
                <w:t>03268</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2" w:author="Lionel" w:date="2020-12-08T14:46:00Z"/>
                <w:rFonts w:ascii="Arial" w:eastAsia="MS Mincho" w:hAnsi="Arial" w:cs="Arial"/>
              </w:rPr>
            </w:pPr>
            <w:ins w:id="303" w:author="Lionel" w:date="2020-12-08T14:46:00Z">
              <w:r w:rsidRPr="00074A20">
                <w:rPr>
                  <w:rFonts w:ascii="Arial" w:eastAsia="MS Mincho" w:hAnsi="Arial" w:cs="Arial"/>
                </w:rPr>
                <w:t>UE reachability after NOTIFICATION RESPONSE</w:t>
              </w:r>
            </w:ins>
          </w:p>
        </w:tc>
        <w:tc>
          <w:tcPr>
            <w:tcW w:w="1597" w:type="dxa"/>
            <w:gridSpan w:val="2"/>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4" w:author="Lionel" w:date="2020-12-08T14:46:00Z"/>
                <w:rFonts w:ascii="Arial" w:eastAsia="MS Mincho" w:hAnsi="Arial" w:cs="Arial"/>
              </w:rPr>
            </w:pPr>
            <w:ins w:id="305" w:author="Lionel" w:date="2020-12-08T14:46:00Z">
              <w:r w:rsidRPr="00074A20">
                <w:rPr>
                  <w:rFonts w:ascii="Arial" w:eastAsia="MS Mincho" w:hAnsi="Arial" w:cs="Arial"/>
                </w:rPr>
                <w:t>MediaTek Inc. / Marko</w:t>
              </w:r>
            </w:ins>
          </w:p>
        </w:tc>
        <w:tc>
          <w:tcPr>
            <w:tcW w:w="1717"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6" w:author="Lionel" w:date="2020-12-08T14:46:00Z"/>
                <w:rFonts w:ascii="Arial" w:hAnsi="Arial" w:cs="Arial"/>
                <w:color w:val="000000"/>
                <w:lang w:val="en-US"/>
              </w:rPr>
            </w:pPr>
            <w:ins w:id="307" w:author="Lionel" w:date="2020-12-08T14:46:00Z">
              <w:r w:rsidRPr="00074A20">
                <w:rPr>
                  <w:rFonts w:ascii="Arial" w:hAnsi="Arial" w:cs="Arial"/>
                  <w:color w:val="000000"/>
                  <w:lang w:val="en-US"/>
                </w:rPr>
                <w:t> </w:t>
              </w:r>
            </w:ins>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92F11" w:rsidRDefault="00E92F11" w:rsidP="00E92F11">
            <w:pPr>
              <w:spacing w:after="0"/>
              <w:rPr>
                <w:ins w:id="308" w:author="Lionel" w:date="2020-12-08T14:46:00Z"/>
                <w:rFonts w:ascii="Arial" w:hAnsi="Arial" w:cs="Arial"/>
                <w:lang w:val="en-US"/>
              </w:rPr>
            </w:pPr>
            <w:ins w:id="309" w:author="Lionel" w:date="2020-12-08T14:46:00Z">
              <w:r>
                <w:rPr>
                  <w:rFonts w:ascii="Arial" w:hAnsi="Arial" w:cs="Arial"/>
                  <w:lang w:val="en-US"/>
                </w:rPr>
                <w:t xml:space="preserve">Revision of </w:t>
              </w:r>
              <w:r w:rsidRPr="00622F6A">
                <w:rPr>
                  <w:rFonts w:ascii="Arial" w:hAnsi="Arial" w:cs="Arial"/>
                  <w:lang w:val="en-US"/>
                </w:rPr>
                <w:t>C1-207732</w:t>
              </w:r>
            </w:ins>
          </w:p>
          <w:p w:rsidR="00E92F11" w:rsidRDefault="00E92F11" w:rsidP="00E92F11">
            <w:pPr>
              <w:spacing w:after="0"/>
              <w:rPr>
                <w:ins w:id="310" w:author="Lionel" w:date="2020-12-08T14:46:00Z"/>
                <w:rFonts w:ascii="Arial" w:hAnsi="Arial" w:cs="Arial"/>
                <w:lang w:val="en-US"/>
              </w:rPr>
            </w:pPr>
            <w:ins w:id="311" w:author="Lionel" w:date="2020-12-08T14:46:00Z">
              <w:r w:rsidRPr="00AB53E0">
                <w:rPr>
                  <w:rFonts w:ascii="Arial" w:hAnsi="Arial" w:cs="Arial"/>
                  <w:lang w:val="en-US"/>
                </w:rPr>
                <w:t>Wording improvements</w:t>
              </w:r>
            </w:ins>
          </w:p>
          <w:p w:rsidR="00E92F11" w:rsidRDefault="00E92F11" w:rsidP="00E92F11">
            <w:pPr>
              <w:spacing w:after="0"/>
              <w:rPr>
                <w:ins w:id="312" w:author="Lionel" w:date="2020-12-08T14:46:00Z"/>
                <w:rFonts w:ascii="Arial" w:hAnsi="Arial" w:cs="Arial"/>
                <w:lang w:val="en-US"/>
              </w:rPr>
            </w:pPr>
          </w:p>
          <w:p w:rsidR="00E92F11" w:rsidRDefault="00E92F11" w:rsidP="00F273DA">
            <w:pPr>
              <w:spacing w:after="0"/>
              <w:rPr>
                <w:ins w:id="313" w:author="Lionel" w:date="2020-12-09T00:41:00Z"/>
                <w:rFonts w:ascii="Arial" w:hAnsi="Arial" w:cs="Arial"/>
                <w:lang w:val="en-US"/>
              </w:rPr>
              <w:pPrChange w:id="314" w:author="Lionel" w:date="2020-12-08T15:47:00Z">
                <w:pPr>
                  <w:spacing w:after="0"/>
                </w:pPr>
              </w:pPrChange>
            </w:pPr>
            <w:ins w:id="315" w:author="Lionel" w:date="2020-12-08T14:46:00Z">
              <w:r w:rsidRPr="00BE02FC">
                <w:rPr>
                  <w:rFonts w:ascii="Arial" w:hAnsi="Arial" w:cs="Arial"/>
                  <w:b/>
                  <w:lang w:val="en-US"/>
                </w:rPr>
                <w:t>Qualcomm</w:t>
              </w:r>
            </w:ins>
            <w:ins w:id="316" w:author="Lionel" w:date="2020-12-08T16:57:00Z">
              <w:r w:rsidR="00CD1BA2">
                <w:rPr>
                  <w:rFonts w:ascii="Arial" w:hAnsi="Arial" w:cs="Arial"/>
                  <w:b/>
                  <w:lang w:val="en-US"/>
                </w:rPr>
                <w:t>, MOTOROLA</w:t>
              </w:r>
            </w:ins>
            <w:ins w:id="317" w:author="Lionel" w:date="2020-12-08T14:46:00Z">
              <w:r>
                <w:rPr>
                  <w:rFonts w:ascii="Arial" w:hAnsi="Arial" w:cs="Arial"/>
                  <w:lang w:val="en-US"/>
                </w:rPr>
                <w:t xml:space="preserve">: </w:t>
              </w:r>
            </w:ins>
            <w:ins w:id="318" w:author="Lionel" w:date="2020-12-08T15:47:00Z">
              <w:r w:rsidR="00F273DA">
                <w:rPr>
                  <w:rFonts w:ascii="Arial" w:hAnsi="Arial" w:cs="Arial"/>
                  <w:lang w:val="en-US"/>
                </w:rPr>
                <w:t xml:space="preserve">OK </w:t>
              </w:r>
            </w:ins>
            <w:ins w:id="319" w:author="Lionel" w:date="2020-12-08T16:57:00Z">
              <w:r w:rsidR="00CD1BA2">
                <w:rPr>
                  <w:rFonts w:ascii="Arial" w:hAnsi="Arial" w:cs="Arial"/>
                  <w:lang w:val="en-US"/>
                </w:rPr>
                <w:t>with the draft version</w:t>
              </w:r>
            </w:ins>
          </w:p>
          <w:p w:rsidR="002D1843" w:rsidRDefault="002D1843" w:rsidP="00F273DA">
            <w:pPr>
              <w:spacing w:after="0"/>
              <w:rPr>
                <w:ins w:id="320" w:author="Lionel" w:date="2020-12-09T00:41:00Z"/>
                <w:rFonts w:ascii="Arial" w:hAnsi="Arial" w:cs="Arial"/>
                <w:lang w:val="en-US"/>
              </w:rPr>
              <w:pPrChange w:id="321" w:author="Lionel" w:date="2020-12-08T15:47:00Z">
                <w:pPr>
                  <w:spacing w:after="0"/>
                </w:pPr>
              </w:pPrChange>
            </w:pPr>
          </w:p>
          <w:p w:rsidR="002D1843" w:rsidRPr="00074A20" w:rsidRDefault="002D1843" w:rsidP="00F273DA">
            <w:pPr>
              <w:spacing w:after="0"/>
              <w:rPr>
                <w:ins w:id="322" w:author="Lionel" w:date="2020-12-08T14:46:00Z"/>
                <w:rFonts w:ascii="Arial" w:hAnsi="Arial" w:cs="Arial"/>
                <w:lang w:val="en-US"/>
              </w:rPr>
              <w:pPrChange w:id="323" w:author="Lionel" w:date="2020-12-08T15:47:00Z">
                <w:pPr>
                  <w:spacing w:after="0"/>
                </w:pPr>
              </w:pPrChange>
            </w:pPr>
            <w:ins w:id="324" w:author="Lionel" w:date="2020-12-09T00:41:00Z">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ins>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1" w:history="1">
              <w:r w:rsidR="00AF49E3" w:rsidRPr="00074A20">
                <w:rPr>
                  <w:rStyle w:val="Lienhypertexte"/>
                  <w:rFonts w:ascii="Arial" w:eastAsia="MS Mincho" w:hAnsi="Arial" w:cs="Arial"/>
                  <w:sz w:val="14"/>
                  <w:szCs w:val="14"/>
                </w:rPr>
                <w:t>CP-203197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2" w:history="1">
              <w:r w:rsidR="00AF49E3" w:rsidRPr="00074A20">
                <w:rPr>
                  <w:rStyle w:val="Lienhypertexte"/>
                  <w:rFonts w:ascii="Arial" w:eastAsia="MS Mincho" w:hAnsi="Arial" w:cs="Arial"/>
                  <w:sz w:val="14"/>
                  <w:szCs w:val="14"/>
                </w:rPr>
                <w:t>CP-203247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Sepura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eastAsia="MS Mincho" w:hAnsi="Arial" w:cs="Arial"/>
                <w:sz w:val="14"/>
                <w:szCs w:val="14"/>
              </w:rPr>
            </w:pPr>
            <w:hyperlink r:id="rId233" w:history="1">
              <w:r w:rsidR="00941A8F">
                <w:rPr>
                  <w:rStyle w:val="Lienhypertexte"/>
                  <w:rFonts w:ascii="Arial" w:eastAsia="MS Mincho" w:hAnsi="Arial" w:cs="Arial"/>
                  <w:sz w:val="14"/>
                  <w:szCs w:val="14"/>
                </w:rPr>
                <w:t>CP-203260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Sepura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mis-numbered step reference (without procedural change) discovered in the rev 1 agreed in CT1 There is no technical change to the CR text in comparison with Rev 2</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eastAsia="MS Mincho" w:hAnsi="Arial" w:cs="Arial"/>
                <w:sz w:val="14"/>
                <w:szCs w:val="14"/>
              </w:rPr>
            </w:pPr>
            <w:hyperlink r:id="rId234" w:history="1">
              <w:r w:rsidR="00941A8F" w:rsidRPr="00074A20">
                <w:rPr>
                  <w:rStyle w:val="Lienhypertexte"/>
                  <w:rFonts w:ascii="Arial" w:eastAsia="MS Mincho" w:hAnsi="Arial" w:cs="Arial"/>
                  <w:sz w:val="14"/>
                  <w:szCs w:val="14"/>
                </w:rPr>
                <w:t>CP-203198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941A8F" w:rsidP="00941A8F">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5" w:history="1">
              <w:r w:rsidR="00AF49E3" w:rsidRPr="00074A20">
                <w:rPr>
                  <w:rStyle w:val="Lienhypertexte"/>
                  <w:rFonts w:ascii="Arial" w:eastAsia="MS Mincho" w:hAnsi="Arial" w:cs="Arial"/>
                  <w:sz w:val="14"/>
                  <w:szCs w:val="14"/>
                </w:rPr>
                <w:t>CP-203209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DC219F" w:rsidP="00941A8F">
            <w:pPr>
              <w:spacing w:after="0"/>
              <w:rPr>
                <w:rFonts w:ascii="Arial" w:eastAsia="MS Mincho" w:hAnsi="Arial" w:cs="Arial"/>
                <w:sz w:val="14"/>
                <w:szCs w:val="14"/>
              </w:rPr>
            </w:pPr>
            <w:hyperlink r:id="rId236" w:history="1">
              <w:r w:rsidR="00941A8F" w:rsidRPr="001A7556">
                <w:rPr>
                  <w:rStyle w:val="Lienhypertexte"/>
                  <w:rFonts w:ascii="Arial" w:eastAsia="MS Mincho" w:hAnsi="Arial" w:cs="Arial"/>
                  <w:sz w:val="14"/>
                  <w:szCs w:val="14"/>
                </w:rPr>
                <w:t>CP-203063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DC219F" w:rsidP="00941A8F">
            <w:pPr>
              <w:spacing w:after="0"/>
              <w:rPr>
                <w:rFonts w:ascii="Arial" w:eastAsia="MS Mincho" w:hAnsi="Arial" w:cs="Arial"/>
                <w:sz w:val="14"/>
                <w:szCs w:val="14"/>
              </w:rPr>
            </w:pPr>
            <w:hyperlink r:id="rId237" w:history="1">
              <w:r w:rsidR="00941A8F" w:rsidRPr="001A7556">
                <w:rPr>
                  <w:rStyle w:val="Lienhypertexte"/>
                  <w:rFonts w:ascii="Arial" w:eastAsia="MS Mincho" w:hAnsi="Arial" w:cs="Arial"/>
                  <w:sz w:val="14"/>
                  <w:szCs w:val="14"/>
                </w:rPr>
                <w:t>CP-203181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CR pack on eCPSOR_CON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rPr>
            </w:pPr>
            <w:hyperlink r:id="rId238" w:history="1">
              <w:r w:rsidR="00AF49E3" w:rsidRPr="001A7556">
                <w:rPr>
                  <w:rStyle w:val="Lienhypertexte"/>
                  <w:rFonts w:ascii="Arial" w:eastAsia="MS Mincho" w:hAnsi="Arial" w:cs="Arial"/>
                  <w:sz w:val="14"/>
                  <w:szCs w:val="14"/>
                </w:rPr>
                <w:t>CP-203182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rPr>
            </w:pPr>
            <w:hyperlink r:id="rId239" w:history="1">
              <w:r w:rsidR="00AF49E3" w:rsidRPr="001A7556">
                <w:rPr>
                  <w:rStyle w:val="Lienhypertexte"/>
                  <w:rFonts w:ascii="Arial" w:eastAsia="MS Mincho" w:hAnsi="Arial" w:cs="Arial"/>
                  <w:sz w:val="14"/>
                  <w:szCs w:val="14"/>
                </w:rPr>
                <w:t>CP-203203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fr-FR"/>
              </w:rPr>
            </w:pPr>
            <w:hyperlink r:id="rId240" w:history="1">
              <w:r w:rsidR="00AF49E3" w:rsidRPr="001A7556">
                <w:rPr>
                  <w:rStyle w:val="Lienhypertexte"/>
                  <w:rFonts w:ascii="Arial" w:eastAsia="MS Mincho" w:hAnsi="Arial" w:cs="Arial"/>
                  <w:sz w:val="14"/>
                  <w:szCs w:val="14"/>
                  <w:lang w:val="fr-FR"/>
                </w:rPr>
                <w:t>CP-203135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CR Pack on pfdManEnh</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1" w:history="1">
              <w:r w:rsidR="00AF49E3" w:rsidRPr="001A7556">
                <w:rPr>
                  <w:rStyle w:val="Lienhypertexte"/>
                  <w:rFonts w:ascii="Arial" w:eastAsia="MS Mincho" w:hAnsi="Arial" w:cs="Arial"/>
                  <w:sz w:val="14"/>
                  <w:szCs w:val="14"/>
                  <w:lang w:val="en-US"/>
                </w:rPr>
                <w:t>CP-203184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2" w:history="1">
              <w:r w:rsidR="00AF49E3" w:rsidRPr="001A7556">
                <w:rPr>
                  <w:rStyle w:val="Lienhypertexte"/>
                  <w:rFonts w:ascii="Arial" w:eastAsia="MS Mincho" w:hAnsi="Arial" w:cs="Arial"/>
                  <w:sz w:val="14"/>
                  <w:szCs w:val="14"/>
                  <w:lang w:val="en-US"/>
                </w:rPr>
                <w:t>CP-203062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3" w:history="1">
              <w:r w:rsidR="00AF49E3" w:rsidRPr="001A7556">
                <w:rPr>
                  <w:rStyle w:val="Lienhypertexte"/>
                  <w:rFonts w:ascii="Arial" w:eastAsia="MS Mincho" w:hAnsi="Arial" w:cs="Arial"/>
                  <w:sz w:val="14"/>
                  <w:szCs w:val="14"/>
                  <w:lang w:val="en-US"/>
                </w:rPr>
                <w:t>CP-203124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Naanf_AKMA Service Description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China Mobile Communications Group Co.,Ltd., 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4" w:history="1">
              <w:r w:rsidR="00AF49E3" w:rsidRPr="001A7556">
                <w:rPr>
                  <w:rStyle w:val="Lienhypertexte"/>
                  <w:rFonts w:ascii="Arial" w:eastAsia="MS Mincho" w:hAnsi="Arial" w:cs="Arial"/>
                  <w:sz w:val="14"/>
                  <w:szCs w:val="14"/>
                  <w:lang w:val="en-US"/>
                </w:rPr>
                <w:t>CP-203178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lang w:val="en-US"/>
              </w:rPr>
            </w:pPr>
            <w:hyperlink r:id="rId245" w:history="1">
              <w:r w:rsidR="00941A8F" w:rsidRPr="00C231C9">
                <w:rPr>
                  <w:rStyle w:val="Lienhypertexte"/>
                  <w:rFonts w:ascii="Arial" w:eastAsia="MS Mincho" w:hAnsi="Arial" w:cs="Arial"/>
                  <w:sz w:val="14"/>
                  <w:szCs w:val="14"/>
                  <w:lang w:val="en-US"/>
                </w:rPr>
                <w:t>CP-203134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lang w:val="en-US"/>
              </w:rPr>
            </w:pPr>
            <w:hyperlink r:id="rId246" w:history="1">
              <w:r w:rsidR="00941A8F" w:rsidRPr="00C231C9">
                <w:rPr>
                  <w:rStyle w:val="Lienhypertexte"/>
                  <w:rFonts w:ascii="Arial" w:eastAsia="MS Mincho" w:hAnsi="Arial" w:cs="Arial"/>
                  <w:sz w:val="14"/>
                  <w:szCs w:val="14"/>
                  <w:lang w:val="en-US"/>
                </w:rPr>
                <w:t>CP-203205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rPr>
            </w:pPr>
            <w:hyperlink r:id="rId247" w:history="1">
              <w:r w:rsidR="00941A8F" w:rsidRPr="00C231C9">
                <w:rPr>
                  <w:rStyle w:val="Lienhypertexte"/>
                  <w:rFonts w:ascii="Arial" w:eastAsia="MS Mincho" w:hAnsi="Arial" w:cs="Arial"/>
                  <w:sz w:val="14"/>
                  <w:szCs w:val="14"/>
                </w:rPr>
                <w:t>CP-203185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rPr>
            </w:pPr>
            <w:hyperlink r:id="rId248" w:history="1">
              <w:r w:rsidR="00941A8F" w:rsidRPr="00C231C9">
                <w:rPr>
                  <w:rStyle w:val="Lienhypertexte"/>
                  <w:rFonts w:ascii="Arial" w:eastAsia="MS Mincho" w:hAnsi="Arial" w:cs="Arial"/>
                  <w:sz w:val="14"/>
                  <w:szCs w:val="14"/>
                </w:rPr>
                <w:t>CP-203208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DC219F" w:rsidP="00941A8F">
            <w:pPr>
              <w:spacing w:after="0"/>
              <w:rPr>
                <w:rFonts w:ascii="Arial" w:eastAsia="MS Mincho" w:hAnsi="Arial" w:cs="Arial"/>
                <w:sz w:val="14"/>
                <w:szCs w:val="14"/>
              </w:rPr>
            </w:pPr>
            <w:hyperlink r:id="rId249" w:history="1">
              <w:r w:rsidR="00941A8F" w:rsidRPr="0022425C">
                <w:rPr>
                  <w:rStyle w:val="Lienhypertexte"/>
                  <w:rFonts w:ascii="Arial" w:eastAsia="MS Mincho" w:hAnsi="Arial" w:cs="Arial"/>
                  <w:sz w:val="14"/>
                  <w:szCs w:val="14"/>
                </w:rPr>
                <w:t>CP-203137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BE02FC" w:rsidRDefault="00DC219F" w:rsidP="00AF49E3">
            <w:pPr>
              <w:spacing w:after="0"/>
              <w:rPr>
                <w:rFonts w:ascii="Arial" w:hAnsi="Arial" w:cs="Arial"/>
                <w:color w:val="000000"/>
                <w:sz w:val="14"/>
                <w:szCs w:val="14"/>
                <w:u w:val="single"/>
                <w:lang w:val="en-US"/>
              </w:rPr>
            </w:pPr>
            <w:hyperlink r:id="rId250" w:history="1">
              <w:r w:rsidR="00AF49E3" w:rsidRPr="00BE02FC">
                <w:rPr>
                  <w:rStyle w:val="Lienhypertexte"/>
                  <w:rFonts w:ascii="Arial" w:hAnsi="Arial" w:cs="Arial"/>
                  <w:bCs/>
                  <w:sz w:val="14"/>
                  <w:szCs w:val="14"/>
                </w:rPr>
                <w:t>CP-203257</w:t>
              </w:r>
            </w:hyperlink>
          </w:p>
        </w:tc>
        <w:tc>
          <w:tcPr>
            <w:tcW w:w="2842"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DC219F" w:rsidP="00AF49E3">
            <w:pPr>
              <w:spacing w:after="0"/>
              <w:rPr>
                <w:rFonts w:ascii="Arial" w:hAnsi="Arial" w:cs="Arial"/>
                <w:color w:val="000000"/>
                <w:sz w:val="14"/>
                <w:szCs w:val="14"/>
                <w:u w:val="single"/>
                <w:lang w:val="en-US"/>
              </w:rPr>
            </w:pPr>
            <w:hyperlink r:id="rId251" w:history="1">
              <w:r w:rsidR="00AF49E3">
                <w:rPr>
                  <w:rStyle w:val="Lienhypertexte"/>
                  <w:rFonts w:ascii="Arial" w:hAnsi="Arial" w:cs="Arial"/>
                  <w:bCs/>
                  <w:sz w:val="14"/>
                  <w:szCs w:val="14"/>
                </w:rPr>
                <w:t>CP-203258</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DC219F" w:rsidP="00AF49E3">
            <w:pPr>
              <w:spacing w:after="0"/>
              <w:rPr>
                <w:rFonts w:ascii="Arial" w:hAnsi="Arial" w:cs="Arial"/>
                <w:color w:val="000000"/>
                <w:sz w:val="14"/>
                <w:szCs w:val="14"/>
                <w:u w:val="single"/>
                <w:lang w:val="en-US"/>
              </w:rPr>
            </w:pPr>
            <w:hyperlink r:id="rId252" w:history="1">
              <w:r w:rsidR="00AF49E3">
                <w:rPr>
                  <w:rStyle w:val="Lienhypertexte"/>
                  <w:rFonts w:ascii="Arial" w:hAnsi="Arial" w:cs="Arial"/>
                  <w:bCs/>
                  <w:sz w:val="14"/>
                  <w:szCs w:val="14"/>
                </w:rPr>
                <w:t>CP-203266</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Pr>
                <w:rFonts w:ascii="Arial" w:hAnsi="Arial" w:cs="Arial"/>
                <w:szCs w:val="16"/>
              </w:rPr>
              <w:t>CT Chair</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705FE" w:rsidRDefault="00DC219F" w:rsidP="00AF49E3">
            <w:pPr>
              <w:spacing w:after="0"/>
              <w:rPr>
                <w:rStyle w:val="Lienhypertexte"/>
                <w:rFonts w:ascii="Arial" w:hAnsi="Arial" w:cs="Arial"/>
                <w:bCs/>
                <w:sz w:val="14"/>
                <w:szCs w:val="14"/>
              </w:rPr>
            </w:pPr>
            <w:hyperlink r:id="rId253" w:history="1">
              <w:r w:rsidR="00AF49E3" w:rsidRPr="00F473C4">
                <w:rPr>
                  <w:rStyle w:val="Lienhypertexte"/>
                  <w:rFonts w:ascii="Arial" w:hAnsi="Arial" w:cs="Arial"/>
                  <w:bCs/>
                  <w:sz w:val="14"/>
                  <w:szCs w:val="14"/>
                </w:rPr>
                <w:t>CP-203265</w:t>
              </w:r>
            </w:hyperlink>
          </w:p>
        </w:tc>
        <w:tc>
          <w:tcPr>
            <w:tcW w:w="2842" w:type="dxa"/>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F473C4">
              <w:rPr>
                <w:rFonts w:ascii="Arial" w:hAnsi="Arial" w:cs="Arial"/>
                <w:szCs w:val="16"/>
              </w:rPr>
              <w:t>TR 21.916 on Rel-16 Release Description</w:t>
            </w:r>
          </w:p>
        </w:tc>
        <w:tc>
          <w:tcPr>
            <w:tcW w:w="1597" w:type="dxa"/>
            <w:gridSpan w:val="2"/>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zCs w:val="16"/>
              </w:rPr>
            </w:pPr>
            <w:r w:rsidRPr="00F473C4">
              <w:rPr>
                <w:rFonts w:ascii="Arial" w:hAnsi="Arial" w:cs="Arial"/>
                <w:szCs w:val="16"/>
              </w:rPr>
              <w:t>MCC/Alain</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4" w:history="1">
              <w:r w:rsidR="00941A8F" w:rsidRPr="00074A20">
                <w:rPr>
                  <w:rStyle w:val="Lienhypertexte"/>
                  <w:rFonts w:ascii="Arial" w:hAnsi="Arial" w:cs="Arial"/>
                  <w:sz w:val="14"/>
                  <w:szCs w:val="14"/>
                  <w:lang w:val="en-US"/>
                </w:rPr>
                <w:t>CP-203097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5" w:history="1">
              <w:r w:rsidR="00941A8F" w:rsidRPr="00074A20">
                <w:rPr>
                  <w:rStyle w:val="Lienhypertexte"/>
                  <w:rFonts w:ascii="Arial" w:hAnsi="Arial" w:cs="Arial"/>
                  <w:sz w:val="14"/>
                  <w:szCs w:val="14"/>
                  <w:lang w:val="en-US"/>
                </w:rPr>
                <w:t>CP-203098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6" w:history="1">
              <w:r w:rsidR="00941A8F" w:rsidRPr="00074A20">
                <w:rPr>
                  <w:rStyle w:val="Lienhypertexte"/>
                  <w:rFonts w:ascii="Arial" w:hAnsi="Arial" w:cs="Arial"/>
                  <w:sz w:val="14"/>
                  <w:szCs w:val="14"/>
                  <w:lang w:val="en-US"/>
                </w:rPr>
                <w:t>CP-203158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WG3 (CT3)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7" w:history="1">
              <w:r w:rsidR="00941A8F" w:rsidRPr="00074A20">
                <w:rPr>
                  <w:rStyle w:val="Lienhypertexte"/>
                  <w:rFonts w:ascii="Arial" w:hAnsi="Arial" w:cs="Arial"/>
                  <w:sz w:val="14"/>
                  <w:szCs w:val="14"/>
                  <w:lang w:val="en-US"/>
                </w:rPr>
                <w:t>CP-203231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(ToR)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Revision of CP-120902</w:t>
            </w: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5" w:author="Lionel" w:date="2020-12-09T00:4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6" w:author="Lionel" w:date="2020-12-09T00:48: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327" w:author="Lionel" w:date="2020-12-09T00:48:00Z">
              <w:tcPr>
                <w:tcW w:w="817" w:type="dxa"/>
                <w:tcBorders>
                  <w:top w:val="single" w:sz="4" w:space="0" w:color="auto"/>
                  <w:left w:val="single" w:sz="18" w:space="0" w:color="auto"/>
                  <w:bottom w:val="single" w:sz="4" w:space="0" w:color="auto"/>
                  <w:right w:val="single" w:sz="4" w:space="0" w:color="auto"/>
                </w:tcBorders>
                <w:shd w:val="clear" w:color="000000" w:fill="FFFFFF"/>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28" w:author="Lionel" w:date="2020-12-09T00:4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9" w:author="Lionel" w:date="2020-12-09T00:48: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667740" w:rsidP="00AF49E3">
            <w:pPr>
              <w:spacing w:after="0"/>
              <w:rPr>
                <w:rFonts w:ascii="Arial" w:hAnsi="Arial" w:cs="Arial"/>
                <w:color w:val="000000"/>
                <w:sz w:val="14"/>
                <w:szCs w:val="14"/>
                <w:lang w:val="en-US"/>
              </w:rPr>
            </w:pPr>
            <w:ins w:id="330" w:author="Lionel" w:date="2020-12-09T00:48: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"https://www.3gpp.org/ftp/tsg_ct/tsg_ct/TSGC_90e/Docs/CP-203009.zip" </w:instrText>
              </w:r>
              <w:r>
                <w:rPr>
                  <w:rFonts w:ascii="Arial" w:hAnsi="Arial" w:cs="Arial"/>
                  <w:color w:val="000000"/>
                  <w:sz w:val="14"/>
                  <w:szCs w:val="14"/>
                  <w:lang w:val="en-US"/>
                </w:rPr>
              </w:r>
              <w:r>
                <w:rPr>
                  <w:rFonts w:ascii="Arial" w:hAnsi="Arial" w:cs="Arial"/>
                  <w:color w:val="000000"/>
                  <w:sz w:val="14"/>
                  <w:szCs w:val="14"/>
                  <w:lang w:val="en-US"/>
                </w:rPr>
                <w:fldChar w:fldCharType="separate"/>
              </w:r>
              <w:r w:rsidR="00AF49E3" w:rsidRPr="00667740">
                <w:rPr>
                  <w:rStyle w:val="Lienhypertexte"/>
                  <w:rFonts w:ascii="Arial" w:hAnsi="Arial" w:cs="Arial"/>
                  <w:sz w:val="14"/>
                  <w:szCs w:val="14"/>
                  <w:lang w:val="en-US"/>
                </w:rPr>
                <w:t>CP-203009</w:t>
              </w:r>
              <w:r>
                <w:rPr>
                  <w:rFonts w:ascii="Arial" w:hAnsi="Arial" w:cs="Arial"/>
                  <w:color w:val="000000"/>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1" w:author="Lionel" w:date="2020-12-09T00:48: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332" w:author="Lionel" w:date="2020-12-09T00:48: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33" w:author="Lionel" w:date="2020-12-09T00:48: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667740" w:rsidP="00AF49E3">
            <w:pPr>
              <w:spacing w:after="0"/>
              <w:rPr>
                <w:rFonts w:ascii="Arial" w:hAnsi="Arial" w:cs="Arial"/>
                <w:color w:val="000000"/>
                <w:lang w:val="en-US"/>
              </w:rPr>
            </w:pPr>
            <w:r>
              <w:rPr>
                <w:rFonts w:ascii="Arial" w:hAnsi="Arial" w:cs="Arial"/>
                <w:color w:val="000000"/>
                <w:lang w:val="en-US"/>
              </w:rPr>
              <w:t>Noted</w:t>
            </w:r>
            <w:r w:rsidR="00AF49E3"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34" w:author="Lionel" w:date="2020-12-09T00:48: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5" w:author="Lionel" w:date="2020-12-09T00:44: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6" w:author="Lionel" w:date="2020-12-09T00:44:00Z">
            <w:trPr>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37" w:author="Lionel" w:date="2020-12-09T00:44:00Z">
              <w:tcPr>
                <w:tcW w:w="817" w:type="dxa"/>
                <w:tcBorders>
                  <w:top w:val="nil"/>
                  <w:left w:val="single" w:sz="18" w:space="0" w:color="auto"/>
                  <w:bottom w:val="single" w:sz="4" w:space="0" w:color="auto"/>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38" w:author="Lionel" w:date="2020-12-09T00:44:00Z">
              <w:tcPr>
                <w:tcW w:w="2407" w:type="dxa"/>
                <w:gridSpan w:val="2"/>
                <w:tcBorders>
                  <w:top w:val="nil"/>
                  <w:left w:val="single" w:sz="4" w:space="0" w:color="auto"/>
                  <w:bottom w:val="single" w:sz="4" w:space="0" w:color="auto"/>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39" w:author="Lionel" w:date="2020-12-09T00:44:00Z">
              <w:tcPr>
                <w:tcW w:w="802" w:type="dxa"/>
                <w:gridSpan w:val="2"/>
                <w:tcBorders>
                  <w:top w:val="nil"/>
                  <w:left w:val="single" w:sz="4" w:space="0" w:color="auto"/>
                  <w:bottom w:val="single" w:sz="4" w:space="0" w:color="auto"/>
                  <w:right w:val="single" w:sz="4" w:space="0" w:color="auto"/>
                </w:tcBorders>
                <w:shd w:val="clear" w:color="auto" w:fill="FFFF00"/>
              </w:tcPr>
            </w:tcPrChange>
          </w:tcPr>
          <w:p w:rsidR="00AF49E3" w:rsidRPr="00F16E00"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"https://www.3gpp.org/ftp/tsg_ct/tsg_ct/TSGC_90e/Docs/CP-203251.zip" </w:instrText>
            </w:r>
            <w:r>
              <w:rPr>
                <w:rStyle w:val="Lienhypertexte"/>
                <w:rFonts w:ascii="Arial" w:hAnsi="Arial" w:cs="Arial"/>
                <w:sz w:val="14"/>
                <w:szCs w:val="14"/>
                <w:lang w:val="en-US"/>
              </w:rPr>
              <w:fldChar w:fldCharType="separate"/>
            </w:r>
            <w:r w:rsidR="00AF49E3" w:rsidRPr="00F16E00">
              <w:rPr>
                <w:rStyle w:val="Lienhypertexte"/>
                <w:rFonts w:ascii="Arial" w:hAnsi="Arial" w:cs="Arial"/>
                <w:sz w:val="14"/>
                <w:szCs w:val="14"/>
                <w:lang w:val="en-US"/>
              </w:rPr>
              <w:t>CP-203251</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40" w:author="Lionel" w:date="2020-12-09T00:44:00Z">
              <w:tcPr>
                <w:tcW w:w="2842" w:type="dxa"/>
                <w:gridSpan w:val="2"/>
                <w:tcBorders>
                  <w:top w:val="nil"/>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7" w:type="dxa"/>
            <w:gridSpan w:val="2"/>
            <w:tcBorders>
              <w:top w:val="nil"/>
              <w:left w:val="single" w:sz="4" w:space="0" w:color="auto"/>
              <w:bottom w:val="single" w:sz="4" w:space="0" w:color="auto"/>
              <w:right w:val="single" w:sz="4" w:space="0" w:color="auto"/>
            </w:tcBorders>
            <w:shd w:val="clear" w:color="auto" w:fill="auto"/>
            <w:tcPrChange w:id="341" w:author="Lionel" w:date="2020-12-09T00:44:00Z">
              <w:tcPr>
                <w:tcW w:w="1597" w:type="dxa"/>
                <w:gridSpan w:val="3"/>
                <w:tcBorders>
                  <w:top w:val="nil"/>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717" w:type="dxa"/>
            <w:tcBorders>
              <w:top w:val="nil"/>
              <w:left w:val="single" w:sz="4" w:space="0" w:color="auto"/>
              <w:bottom w:val="single" w:sz="4" w:space="0" w:color="auto"/>
              <w:right w:val="single" w:sz="4" w:space="0" w:color="auto"/>
            </w:tcBorders>
            <w:shd w:val="clear" w:color="auto" w:fill="auto"/>
            <w:tcPrChange w:id="342" w:author="Lionel" w:date="2020-12-09T00:44:00Z">
              <w:tcPr>
                <w:tcW w:w="1717" w:type="dxa"/>
                <w:gridSpan w:val="3"/>
                <w:tcBorders>
                  <w:top w:val="nil"/>
                  <w:left w:val="single" w:sz="4" w:space="0" w:color="auto"/>
                  <w:bottom w:val="single" w:sz="4" w:space="0" w:color="auto"/>
                  <w:right w:val="single" w:sz="4" w:space="0" w:color="auto"/>
                </w:tcBorders>
                <w:shd w:val="clear" w:color="auto" w:fill="FFFF00"/>
              </w:tcPr>
            </w:tcPrChange>
          </w:tcPr>
          <w:p w:rsidR="00AF49E3" w:rsidRPr="00F16E00" w:rsidRDefault="002D1843" w:rsidP="00AF49E3">
            <w:pPr>
              <w:spacing w:after="0"/>
              <w:rPr>
                <w:rFonts w:ascii="Arial" w:hAnsi="Arial" w:cs="Arial"/>
                <w:color w:val="000000"/>
                <w:lang w:val="en-US"/>
              </w:rPr>
            </w:pPr>
            <w:ins w:id="343" w:author="Lionel" w:date="2020-12-09T00:44:00Z">
              <w:r>
                <w:rPr>
                  <w:rFonts w:ascii="Arial" w:hAnsi="Arial" w:cs="Arial"/>
                  <w:color w:val="000000"/>
                  <w:lang w:val="en-US"/>
                </w:rPr>
                <w:t>Endorsed</w:t>
              </w:r>
            </w:ins>
            <w:del w:id="344" w:author="Lionel" w:date="2020-12-09T00:44:00Z">
              <w:r w:rsidR="00AF49E3" w:rsidRPr="00F16E00" w:rsidDel="002D1843">
                <w:rPr>
                  <w:rFonts w:ascii="Arial" w:hAnsi="Arial" w:cs="Arial"/>
                  <w:color w:val="000000"/>
                  <w:lang w:val="en-US"/>
                </w:rPr>
                <w:delText> </w:delText>
              </w:r>
            </w:del>
          </w:p>
        </w:tc>
        <w:tc>
          <w:tcPr>
            <w:tcW w:w="5377" w:type="dxa"/>
            <w:tcBorders>
              <w:top w:val="nil"/>
              <w:left w:val="single" w:sz="4" w:space="0" w:color="auto"/>
              <w:bottom w:val="single" w:sz="4" w:space="0" w:color="auto"/>
              <w:right w:val="single" w:sz="18" w:space="0" w:color="auto"/>
            </w:tcBorders>
            <w:shd w:val="clear" w:color="auto" w:fill="auto"/>
            <w:tcPrChange w:id="345" w:author="Lionel" w:date="2020-12-09T00:44:00Z">
              <w:tcPr>
                <w:tcW w:w="5377" w:type="dxa"/>
                <w:gridSpan w:val="2"/>
                <w:tcBorders>
                  <w:top w:val="nil"/>
                  <w:left w:val="single" w:sz="4" w:space="0" w:color="auto"/>
                  <w:bottom w:val="single" w:sz="4" w:space="0" w:color="auto"/>
                  <w:right w:val="single" w:sz="18" w:space="0" w:color="auto"/>
                </w:tcBorders>
                <w:shd w:val="clear" w:color="auto" w:fill="FFFF00"/>
              </w:tcPr>
            </w:tcPrChange>
          </w:tcPr>
          <w:p w:rsidR="00AF49E3" w:rsidRPr="00385FEC" w:rsidRDefault="002D1843" w:rsidP="00AF49E3">
            <w:pPr>
              <w:spacing w:after="0"/>
              <w:rPr>
                <w:rFonts w:ascii="Arial" w:hAnsi="Arial" w:cs="Arial"/>
                <w:lang w:val="en-US"/>
              </w:rPr>
            </w:pPr>
            <w:ins w:id="346" w:author="Lionel" w:date="2020-12-09T00:44:00Z">
              <w:r>
                <w:rPr>
                  <w:rFonts w:ascii="Arial" w:hAnsi="Arial" w:cs="Arial"/>
                  <w:lang w:val="en-US"/>
                </w:rPr>
                <w:t>Further discussion in SA</w:t>
              </w:r>
            </w:ins>
            <w:del w:id="347" w:author="Lionel" w:date="2020-12-09T00:44:00Z">
              <w:r w:rsidR="00AF49E3" w:rsidRPr="00385FEC" w:rsidDel="002D1843">
                <w:rPr>
                  <w:rFonts w:ascii="Arial" w:hAnsi="Arial" w:cs="Arial"/>
                  <w:lang w:val="en-US"/>
                </w:rPr>
                <w:delText> </w:delText>
              </w:r>
            </w:del>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8" w:author="Lionel" w:date="2020-12-09T00:43: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9" w:author="Lionel" w:date="2020-12-09T00:43: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0" w:author="Lionel" w:date="2020-12-09T00:43:00Z">
              <w:tcPr>
                <w:tcW w:w="817" w:type="dxa"/>
                <w:tcBorders>
                  <w:top w:val="single" w:sz="4" w:space="0" w:color="auto"/>
                  <w:left w:val="single" w:sz="18" w:space="0" w:color="auto"/>
                  <w:bottom w:val="single" w:sz="4" w:space="0" w:color="auto"/>
                  <w:right w:val="single" w:sz="4" w:space="0" w:color="auto"/>
                </w:tcBorders>
                <w:shd w:val="clear" w:color="000000" w:fill="FFFFFF"/>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1" w:author="Lionel" w:date="2020-12-09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2" w:author="Lionel" w:date="2020-12-09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"https://www.3gpp.org/ftp/tsg_ct/tsg_ct/TSGC_90e/Docs/CP-203249.zip" </w:instrText>
            </w:r>
            <w:r>
              <w:rPr>
                <w:rStyle w:val="Lienhypertexte"/>
                <w:rFonts w:ascii="Arial" w:hAnsi="Arial" w:cs="Arial"/>
                <w:sz w:val="14"/>
                <w:szCs w:val="14"/>
                <w:lang w:val="en-US"/>
              </w:rPr>
              <w:fldChar w:fldCharType="separate"/>
            </w:r>
            <w:r w:rsidR="00AF49E3" w:rsidRPr="00F16E00">
              <w:rPr>
                <w:rStyle w:val="Lienhypertexte"/>
                <w:rFonts w:ascii="Arial" w:hAnsi="Arial" w:cs="Arial"/>
                <w:sz w:val="14"/>
                <w:szCs w:val="14"/>
                <w:lang w:val="en-US"/>
              </w:rPr>
              <w:t>CP-203249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3" w:author="Lionel" w:date="2020-12-09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354" w:author="Lionel" w:date="2020-12-09T00:43: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55" w:author="Lionel" w:date="2020-12-09T00:43: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color w:val="000000"/>
                <w:lang w:val="en-US"/>
              </w:rPr>
            </w:pPr>
            <w:del w:id="356" w:author="Lionel" w:date="2020-12-09T00:43:00Z">
              <w:r w:rsidRPr="00F16E00" w:rsidDel="002D1843">
                <w:rPr>
                  <w:rFonts w:ascii="Arial" w:hAnsi="Arial" w:cs="Arial"/>
                  <w:color w:val="000000"/>
                  <w:lang w:val="en-US"/>
                </w:rPr>
                <w:delText> </w:delText>
              </w:r>
            </w:del>
            <w:ins w:id="357" w:author="Lionel" w:date="2020-12-09T00:42:00Z">
              <w:r w:rsidR="002D1843">
                <w:rPr>
                  <w:rFonts w:ascii="Arial" w:hAnsi="Arial" w:cs="Arial"/>
                  <w:color w:val="000000"/>
                  <w:lang w:val="en-US"/>
                </w:rPr>
                <w:t>Noted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58" w:author="Lionel" w:date="2020-12-09T00:43: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9" w:author="Lionel" w:date="2020-12-09T00:43: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0" w:author="Lionel" w:date="2020-12-09T00:43: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61" w:author="Lionel" w:date="2020-12-09T00:43:00Z">
              <w:tcPr>
                <w:tcW w:w="817" w:type="dxa"/>
                <w:tcBorders>
                  <w:top w:val="single" w:sz="4" w:space="0" w:color="auto"/>
                  <w:left w:val="single" w:sz="18" w:space="0" w:color="auto"/>
                  <w:bottom w:val="nil"/>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62" w:author="Lionel" w:date="2020-12-09T00:43: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363" w:author="Lionel" w:date="2020-12-09T00:43:00Z">
              <w:tcPr>
                <w:tcW w:w="802" w:type="dxa"/>
                <w:gridSpan w:val="2"/>
                <w:tcBorders>
                  <w:top w:val="single" w:sz="4" w:space="0" w:color="auto"/>
                  <w:left w:val="single" w:sz="4" w:space="0" w:color="auto"/>
                  <w:bottom w:val="nil"/>
                  <w:right w:val="single" w:sz="4" w:space="0" w:color="auto"/>
                </w:tcBorders>
                <w:shd w:val="clear" w:color="auto" w:fill="FFFF00"/>
              </w:tcPr>
            </w:tcPrChange>
          </w:tcPr>
          <w:p w:rsidR="00AF49E3" w:rsidRPr="004F4C3D"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"https://www.3gpp.org/ftp/tsg_ct/tsg_ct/TSGC_90e/Docs/CP-203010.zip" </w:instrText>
            </w:r>
            <w:r>
              <w:rPr>
                <w:rStyle w:val="Lienhypertexte"/>
                <w:rFonts w:ascii="Arial" w:hAnsi="Arial" w:cs="Arial"/>
                <w:sz w:val="14"/>
                <w:szCs w:val="14"/>
                <w:lang w:val="en-US"/>
              </w:rPr>
              <w:fldChar w:fldCharType="separate"/>
            </w:r>
            <w:r w:rsidR="00AF49E3" w:rsidRPr="004F4C3D">
              <w:rPr>
                <w:rStyle w:val="Lienhypertexte"/>
                <w:rFonts w:ascii="Arial" w:hAnsi="Arial" w:cs="Arial"/>
                <w:sz w:val="14"/>
                <w:szCs w:val="14"/>
                <w:lang w:val="en-US"/>
              </w:rPr>
              <w:t>CP-203010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364" w:author="Lionel" w:date="2020-12-09T00:43:00Z">
              <w:tcPr>
                <w:tcW w:w="2842" w:type="dxa"/>
                <w:gridSpan w:val="2"/>
                <w:tcBorders>
                  <w:top w:val="single" w:sz="4" w:space="0" w:color="auto"/>
                  <w:left w:val="single" w:sz="4" w:space="0" w:color="auto"/>
                  <w:bottom w:val="nil"/>
                  <w:right w:val="single" w:sz="4" w:space="0" w:color="auto"/>
                </w:tcBorders>
                <w:shd w:val="clear" w:color="auto" w:fill="FFFF00"/>
              </w:tcPr>
            </w:tcPrChange>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7" w:type="dxa"/>
            <w:gridSpan w:val="2"/>
            <w:tcBorders>
              <w:top w:val="single" w:sz="4" w:space="0" w:color="auto"/>
              <w:left w:val="single" w:sz="4" w:space="0" w:color="auto"/>
              <w:bottom w:val="single" w:sz="18" w:space="0" w:color="auto"/>
              <w:right w:val="single" w:sz="4" w:space="0" w:color="auto"/>
            </w:tcBorders>
            <w:shd w:val="clear" w:color="auto" w:fill="auto"/>
            <w:tcPrChange w:id="365" w:author="Lionel" w:date="2020-12-09T00:43:00Z">
              <w:tcPr>
                <w:tcW w:w="159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Change w:id="366" w:author="Lionel" w:date="2020-12-09T00:43:00Z">
              <w:tcPr>
                <w:tcW w:w="171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rsidR="00AF49E3" w:rsidRPr="00F473C4" w:rsidRDefault="002D1843" w:rsidP="00AF49E3">
            <w:pPr>
              <w:spacing w:after="0"/>
              <w:rPr>
                <w:rFonts w:ascii="Arial" w:hAnsi="Arial" w:cs="Arial"/>
                <w:color w:val="000000"/>
                <w:lang w:val="en-US"/>
              </w:rPr>
            </w:pPr>
            <w:ins w:id="367" w:author="Lionel" w:date="2020-12-09T00:43:00Z">
              <w:r>
                <w:rPr>
                  <w:rFonts w:ascii="Arial" w:hAnsi="Arial" w:cs="Arial"/>
                  <w:color w:val="000000"/>
                  <w:lang w:val="en-US"/>
                </w:rPr>
                <w:t>Noted</w:t>
              </w:r>
            </w:ins>
            <w:del w:id="368" w:author="Lionel" w:date="2020-12-09T00:43:00Z">
              <w:r w:rsidR="00AF49E3" w:rsidRPr="00F473C4" w:rsidDel="002D1843">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Change w:id="369" w:author="Lionel" w:date="2020-12-09T00:43: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Pr="00F473C4" w:rsidRDefault="002D1843" w:rsidP="00AF49E3">
            <w:pPr>
              <w:spacing w:after="0"/>
              <w:rPr>
                <w:rFonts w:ascii="Arial" w:hAnsi="Arial" w:cs="Arial"/>
                <w:color w:val="FF0000"/>
                <w:lang w:val="en-US"/>
              </w:rPr>
            </w:pPr>
            <w:ins w:id="370" w:author="Lionel" w:date="2020-12-09T00:43:00Z">
              <w:r>
                <w:rPr>
                  <w:rFonts w:ascii="Arial" w:hAnsi="Arial" w:cs="Arial"/>
                  <w:lang w:val="en-US"/>
                </w:rPr>
                <w:t>A revision is required due to an implementation issue</w:t>
              </w:r>
            </w:ins>
            <w:del w:id="371" w:author="Lionel" w:date="2020-12-09T00:43:00Z">
              <w:r w:rsidR="00AF49E3" w:rsidRPr="00F473C4" w:rsidDel="002D1843">
                <w:rPr>
                  <w:rFonts w:ascii="Arial" w:hAnsi="Arial" w:cs="Arial"/>
                  <w:lang w:val="en-US"/>
                </w:rPr>
                <w:delText> </w:delText>
              </w:r>
            </w:del>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8"/>
      <w:footerReference w:type="default" r:id="rId259"/>
      <w:headerReference w:type="first" r:id="rId260"/>
      <w:footerReference w:type="first" r:id="rId26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FD6" w:rsidRDefault="00584FD6">
      <w:r>
        <w:separator/>
      </w:r>
    </w:p>
  </w:endnote>
  <w:endnote w:type="continuationSeparator" w:id="0">
    <w:p w:rsidR="00584FD6" w:rsidRDefault="0058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FD6" w:rsidRDefault="00584FD6">
      <w:r>
        <w:separator/>
      </w:r>
    </w:p>
  </w:footnote>
  <w:footnote w:type="continuationSeparator" w:id="0">
    <w:p w:rsidR="00584FD6" w:rsidRDefault="00584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CP-203004</w:t>
    </w:r>
  </w:p>
  <w:p w:rsidR="00E92F11" w:rsidRPr="00163A37" w:rsidRDefault="00E92F11"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num>
  <w:num w:numId="2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4AC"/>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843"/>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80D"/>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851"/>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5B3"/>
    <w:rsid w:val="004A6FED"/>
    <w:rsid w:val="004A7111"/>
    <w:rsid w:val="004A720A"/>
    <w:rsid w:val="004A729A"/>
    <w:rsid w:val="004B0555"/>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4FD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740"/>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9E8"/>
    <w:rsid w:val="00776E47"/>
    <w:rsid w:val="00777653"/>
    <w:rsid w:val="00780E30"/>
    <w:rsid w:val="00780F30"/>
    <w:rsid w:val="007828FD"/>
    <w:rsid w:val="00782944"/>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785"/>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736D"/>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2B8"/>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34F"/>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82"/>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BA2"/>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19F"/>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2F11"/>
    <w:rsid w:val="00E94253"/>
    <w:rsid w:val="00E97420"/>
    <w:rsid w:val="00E97BC3"/>
    <w:rsid w:val="00E97F50"/>
    <w:rsid w:val="00EA0B66"/>
    <w:rsid w:val="00EA0FF6"/>
    <w:rsid w:val="00EA169A"/>
    <w:rsid w:val="00EA1924"/>
    <w:rsid w:val="00EA670E"/>
    <w:rsid w:val="00EA70B5"/>
    <w:rsid w:val="00EA7676"/>
    <w:rsid w:val="00EA799D"/>
    <w:rsid w:val="00EB0486"/>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3DA"/>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3C4"/>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23.zip" TargetMode="External"/><Relationship Id="rId21" Type="http://schemas.openxmlformats.org/officeDocument/2006/relationships/hyperlink" Target="https://www.3gpp.org/ftp/tsg_ct/tsg_ct/TSGC_90e/Docs/CP-203246.zip" TargetMode="External"/><Relationship Id="rId42" Type="http://schemas.openxmlformats.org/officeDocument/2006/relationships/hyperlink" Target="https://www.3gpp.org/ftp/tsg_ct/tsg_ct/TSGC_90e/Docs/CP-203200.zip" TargetMode="External"/><Relationship Id="rId63" Type="http://schemas.openxmlformats.org/officeDocument/2006/relationships/hyperlink" Target="https://www.3gpp.org/ftp/tsg_ct/tsg_ct/TSGC_90e/Docs/CP-203120.zip" TargetMode="External"/><Relationship Id="rId84" Type="http://schemas.openxmlformats.org/officeDocument/2006/relationships/hyperlink" Target="https://www.3gpp.org/ftp/tsg_ct/tsg_ct/TSGC_90e/Docs/CP-203035.zip" TargetMode="External"/><Relationship Id="rId138" Type="http://schemas.openxmlformats.org/officeDocument/2006/relationships/hyperlink" Target="https://www.3gpp.org/ftp/tsg_ct/tsg_ct/TSGC_90e/Docs/CP-203157.zip" TargetMode="External"/><Relationship Id="rId159" Type="http://schemas.openxmlformats.org/officeDocument/2006/relationships/hyperlink" Target="https://www.3gpp.org/ftp/tsg_ct/tsg_ct/TSGC_90e/Docs/CP-203049.zip" TargetMode="External"/><Relationship Id="rId170" Type="http://schemas.openxmlformats.org/officeDocument/2006/relationships/hyperlink" Target="https://www.3gpp.org/ftp/tsg_ct/tsg_ct/TSGC_90e/Docs/CP-203052.zip" TargetMode="External"/><Relationship Id="rId191" Type="http://schemas.openxmlformats.org/officeDocument/2006/relationships/hyperlink" Target="https://www.3gpp.org/ftp/tsg_ct/tsg_ct/TSGC_90e/Docs/CP-203144.zip" TargetMode="External"/><Relationship Id="rId205" Type="http://schemas.openxmlformats.org/officeDocument/2006/relationships/hyperlink" Target="https://www.3gpp.org/ftp/tsg_ct/tsg_ct/TSGC_90e/Docs/CP-203215.zip" TargetMode="External"/><Relationship Id="rId226" Type="http://schemas.openxmlformats.org/officeDocument/2006/relationships/hyperlink" Target="https://www.3gpp.org/ftp/tsg_ct/tsg_ct/TSGC_90e/Docs/CP-203175.zip" TargetMode="External"/><Relationship Id="rId247" Type="http://schemas.openxmlformats.org/officeDocument/2006/relationships/hyperlink" Target="https://www.3gpp.org/ftp/tsg_ct/tsg_ct/TSGC_90e/Docs/CP-203185.zip" TargetMode="External"/><Relationship Id="rId107" Type="http://schemas.openxmlformats.org/officeDocument/2006/relationships/hyperlink" Target="https://www.3gpp.org/ftp/tsg_ct/tsg_ct/TSGC_90e/Docs/CP-203041.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3.zip" TargetMode="External"/><Relationship Id="rId53" Type="http://schemas.openxmlformats.org/officeDocument/2006/relationships/hyperlink" Target="https://www.3gpp.org/ftp/tsg_ct/tsg_ct/TSGC_90e/Docs/CP-203095.zip" TargetMode="External"/><Relationship Id="rId74" Type="http://schemas.openxmlformats.org/officeDocument/2006/relationships/hyperlink" Target="https://www.3gpp.org/ftp/tsg_ct/tsg_ct/TSGC_90e/Docs/CP-203194.zip" TargetMode="External"/><Relationship Id="rId128" Type="http://schemas.openxmlformats.org/officeDocument/2006/relationships/hyperlink" Target="https://www.3gpp.org/ftp/tsg_ct/tsg_ct/TSGC_90e/Docs/CP-203154.zip" TargetMode="External"/><Relationship Id="rId149" Type="http://schemas.openxmlformats.org/officeDocument/2006/relationships/hyperlink" Target="https://www.3gpp.org/ftp/tsg_ct/tsg_ct/TSGC_90e/Docs/CP-203188.zip" TargetMode="External"/><Relationship Id="rId5" Type="http://schemas.openxmlformats.org/officeDocument/2006/relationships/settings" Target="settings.xml"/><Relationship Id="rId95" Type="http://schemas.openxmlformats.org/officeDocument/2006/relationships/hyperlink" Target="https://www.3gpp.org/ftp/tsg_ct/tsg_ct/TSGC_90e/Docs/CP-203213.zip" TargetMode="External"/><Relationship Id="rId160" Type="http://schemas.openxmlformats.org/officeDocument/2006/relationships/hyperlink" Target="https://www.3gpp.org/ftp/tsg_ct/tsg_ct/TSGC_90e/Docs/CP-203048.zip" TargetMode="External"/><Relationship Id="rId181" Type="http://schemas.openxmlformats.org/officeDocument/2006/relationships/hyperlink" Target="https://www.3gpp.org/ftp/tsg_ct/tsg_ct/TSGC_90e/Docs/CP-203056.zip" TargetMode="External"/><Relationship Id="rId216" Type="http://schemas.openxmlformats.org/officeDocument/2006/relationships/hyperlink" Target="https://www.3gpp.org/ftp/tsg_ct/tsg_ct/TSGC_90e/Docs/CP-203103.zip" TargetMode="External"/><Relationship Id="rId237" Type="http://schemas.openxmlformats.org/officeDocument/2006/relationships/hyperlink" Target="https://www.3gpp.org/ftp/tsg_ct/tsg_ct/TSGC_90e/Docs/CP-203181.zip" TargetMode="External"/><Relationship Id="rId258" Type="http://schemas.openxmlformats.org/officeDocument/2006/relationships/header" Target="header1.xml"/><Relationship Id="rId22" Type="http://schemas.openxmlformats.org/officeDocument/2006/relationships/hyperlink" Target="https://www.3gpp.org/ftp/tsg_ct/tsg_ct/TSGC_90e/Docs/CP-203259.zip" TargetMode="External"/><Relationship Id="rId43" Type="http://schemas.openxmlformats.org/officeDocument/2006/relationships/hyperlink" Target="https://www.3gpp.org/ftp/tsg_ct/tsg_ct/TSGC_90e/Docs/CP-203212.zip" TargetMode="External"/><Relationship Id="rId64" Type="http://schemas.openxmlformats.org/officeDocument/2006/relationships/hyperlink" Target="https://www.3gpp.org/ftp/tsg_ct/tsg_ct/TSGC_90e/Docs/CP-203099.zip" TargetMode="External"/><Relationship Id="rId118" Type="http://schemas.openxmlformats.org/officeDocument/2006/relationships/hyperlink" Target="https://www.3gpp.org/ftp/tsg_ct/tsg_ct/TSGC_90e/Docs/CP-203177.zip" TargetMode="External"/><Relationship Id="rId139" Type="http://schemas.openxmlformats.org/officeDocument/2006/relationships/hyperlink" Target="https://www.3gpp.org/ftp/tsg_ct/tsg_ct/TSGC_90e/Docs/CP-203046.zip" TargetMode="External"/><Relationship Id="rId85" Type="http://schemas.openxmlformats.org/officeDocument/2006/relationships/hyperlink" Target="https://www.3gpp.org/ftp/tsg_ct/tsg_ct/TSGC_90e/Docs/CP-203036.zip" TargetMode="External"/><Relationship Id="rId150" Type="http://schemas.openxmlformats.org/officeDocument/2006/relationships/hyperlink" Target="https://www.3gpp.org/ftp/tsg_ct/tsg_ct/TSGC_90e/Docs/CP-203189.zip" TargetMode="External"/><Relationship Id="rId171" Type="http://schemas.openxmlformats.org/officeDocument/2006/relationships/hyperlink" Target="https://www.3gpp.org/ftp/tsg_ct/tsg_ct/TSGC_90e/Docs/CP-203019.zip" TargetMode="External"/><Relationship Id="rId192" Type="http://schemas.openxmlformats.org/officeDocument/2006/relationships/hyperlink" Target="https://www.3gpp.org/ftp/tsg_ct/tsg_ct/TSGC_90e/Docs/CP-203145.zip" TargetMode="External"/><Relationship Id="rId206" Type="http://schemas.openxmlformats.org/officeDocument/2006/relationships/hyperlink" Target="https://www.3gpp.org/ftp/tsg_ct/tsg_ct/TSGC_90e/Docs/CP-203018.zip" TargetMode="External"/><Relationship Id="rId227" Type="http://schemas.openxmlformats.org/officeDocument/2006/relationships/hyperlink" Target="https://www.3gpp.org/ftp/tsg_ct/tsg_ct/TSGC_90e/Docs/CP-203224.zip" TargetMode="External"/><Relationship Id="rId248" Type="http://schemas.openxmlformats.org/officeDocument/2006/relationships/hyperlink" Target="https://www.3gpp.org/ftp/tsg_ct/tsg_ct/TSGC_90e/Docs/CP-203208.zip" TargetMode="External"/><Relationship Id="rId12" Type="http://schemas.openxmlformats.org/officeDocument/2006/relationships/hyperlink" Target="https://www.3gpp.org/ftp/tsg_ct/tsg_ct/TSGC_90e/Docs/CP-203008.zip" TargetMode="External"/><Relationship Id="rId33" Type="http://schemas.openxmlformats.org/officeDocument/2006/relationships/hyperlink" Target="https://www.3gpp.org/ftp/tsg_ct/tsg_ct/TSGC_90e/Docs/CP-203014.zip" TargetMode="External"/><Relationship Id="rId108" Type="http://schemas.openxmlformats.org/officeDocument/2006/relationships/hyperlink" Target="https://www.3gpp.org/ftp/tsg_ct/tsg_ct/TSGC_90e/Docs/CP-203108.zip" TargetMode="External"/><Relationship Id="rId129" Type="http://schemas.openxmlformats.org/officeDocument/2006/relationships/hyperlink" Target="https://www.3gpp.org/ftp/tsg_ct/tsg_ct/TSGC_90e/Docs/CP-203179.zip" TargetMode="External"/><Relationship Id="rId54" Type="http://schemas.openxmlformats.org/officeDocument/2006/relationships/hyperlink" Target="https://www.3gpp.org/ftp/tsg_ct/tsg_ct/TSGC_90e/Docs/CP-203096.zip" TargetMode="External"/><Relationship Id="rId75" Type="http://schemas.openxmlformats.org/officeDocument/2006/relationships/hyperlink" Target="https://www.3gpp.org/ftp/tsg_ct/tsg_ct/TSGC_90e/Docs/CP-203199.zip" TargetMode="External"/><Relationship Id="rId96" Type="http://schemas.openxmlformats.org/officeDocument/2006/relationships/hyperlink" Target="https://www.3gpp.org/ftp/tsg_ct/tsg_ct/TSGC_90e/Docs/CP-203167.zip" TargetMode="External"/><Relationship Id="rId140" Type="http://schemas.openxmlformats.org/officeDocument/2006/relationships/hyperlink" Target="https://www.3gpp.org/ftp/tsg_ct/tsg_ct/TSGC_90e/Docs/CP-203111.zip" TargetMode="External"/><Relationship Id="rId161" Type="http://schemas.openxmlformats.org/officeDocument/2006/relationships/hyperlink" Target="https://www.3gpp.org/ftp/tsg_ct/tsg_ct/TSGC_90e/Docs/CP-203073.zip" TargetMode="External"/><Relationship Id="rId182" Type="http://schemas.openxmlformats.org/officeDocument/2006/relationships/hyperlink" Target="https://www.3gpp.org/ftp/tsg_ct/tsg_ct/TSGC_90e/Docs/CP-203057.zip" TargetMode="External"/><Relationship Id="rId217" Type="http://schemas.openxmlformats.org/officeDocument/2006/relationships/hyperlink" Target="https://www.3gpp.org/ftp/tsg_ct/tsg_ct/TSGC_90e/Docs/CP-203222.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s://www.3gpp.org/ftp/tsg_ct/tsg_ct/TSGC_90e/Docs/CP-203101.zip" TargetMode="External"/><Relationship Id="rId233" Type="http://schemas.openxmlformats.org/officeDocument/2006/relationships/hyperlink" Target="https://www.3gpp.org/ftp/tsg_ct/tsg_ct/TSGC_90e/Docs/CP-203260.zip" TargetMode="External"/><Relationship Id="rId238" Type="http://schemas.openxmlformats.org/officeDocument/2006/relationships/hyperlink" Target="https://www.3gpp.org/ftp/tsg_ct/tsg_ct/TSGC_90e/Docs/CP-203182.zip" TargetMode="External"/><Relationship Id="rId254" Type="http://schemas.openxmlformats.org/officeDocument/2006/relationships/hyperlink" Target="https://www.3gpp.org/ftp/tsg_ct/tsg_ct/TSGC_90e/Docs/CP-203097.zip" TargetMode="External"/><Relationship Id="rId259" Type="http://schemas.openxmlformats.org/officeDocument/2006/relationships/footer" Target="footer1.xml"/><Relationship Id="rId23" Type="http://schemas.openxmlformats.org/officeDocument/2006/relationships/hyperlink" Target="https://www.3gpp.org/specifications/specification-numbering" TargetMode="External"/><Relationship Id="rId28" Type="http://schemas.openxmlformats.org/officeDocument/2006/relationships/hyperlink" Target="https://www.3gpp.org/ftp/tsg_ct/tsg_ct/TSGC_90e/Docs/CP-203105.zip" TargetMode="External"/><Relationship Id="rId49" Type="http://schemas.openxmlformats.org/officeDocument/2006/relationships/hyperlink" Target="https://www.3gpp.org/ftp/tsg_ct/tsg_ct/TSGC_90e/Docs/CP-203085.zip" TargetMode="External"/><Relationship Id="rId114" Type="http://schemas.openxmlformats.org/officeDocument/2006/relationships/hyperlink" Target="https://www.3gpp.org/ftp/tsg_ct/tsg_ct/TSGC_90e/Docs/CP-203129.zip" TargetMode="External"/><Relationship Id="rId119" Type="http://schemas.openxmlformats.org/officeDocument/2006/relationships/hyperlink" Target="https://www.3gpp.org/ftp/tsg_ct/tsg_ct/TSGC_90e/Docs/CP-203195.zip" TargetMode="External"/><Relationship Id="rId44" Type="http://schemas.openxmlformats.org/officeDocument/2006/relationships/hyperlink" Target="https://www.3gpp.org/ftp/tsg_ct/tsg_ct/TSGC_90e/Docs/CP-203022.zip" TargetMode="External"/><Relationship Id="rId60" Type="http://schemas.openxmlformats.org/officeDocument/2006/relationships/hyperlink" Target="https://www.3gpp.org/ftp/tsg_ct/tsg_ct/TSGC_90e/Docs/CP-203117.zip" TargetMode="External"/><Relationship Id="rId65" Type="http://schemas.openxmlformats.org/officeDocument/2006/relationships/hyperlink" Target="https://www.3gpp.org/ftp/tsg_ct/tsg_ct/TSGC_90e/Docs/CP-203121.zip" TargetMode="External"/><Relationship Id="rId81" Type="http://schemas.openxmlformats.org/officeDocument/2006/relationships/hyperlink" Target="https://www.3gpp.org/ftp/tsg_ct/tsg_ct/TSGC_90e/Docs/CP-203032.zip" TargetMode="External"/><Relationship Id="rId86" Type="http://schemas.openxmlformats.org/officeDocument/2006/relationships/hyperlink" Target="https://www.3gpp.org/ftp/tsg_ct/tsg_ct/TSGC_90e/Docs/CP-203037.zip" TargetMode="External"/><Relationship Id="rId130" Type="http://schemas.openxmlformats.org/officeDocument/2006/relationships/hyperlink" Target="https://www.3gpp.org/ftp/tsg_ct/tsg_ct/TSGC_90e/Docs/CP-203070.zip" TargetMode="External"/><Relationship Id="rId135" Type="http://schemas.openxmlformats.org/officeDocument/2006/relationships/hyperlink" Target="https://www.3gpp.org/ftp/tsg_ct/tsg_ct/TSGC_90e/Docs/CP-203163.zip" TargetMode="External"/><Relationship Id="rId151" Type="http://schemas.openxmlformats.org/officeDocument/2006/relationships/hyperlink" Target="https://www.3gpp.org/ftp/tsg_ct/tsg_ct/TSGC_90e/Docs/CP-203047.zip" TargetMode="External"/><Relationship Id="rId156" Type="http://schemas.openxmlformats.org/officeDocument/2006/relationships/hyperlink" Target="https://www.3gpp.org/ftp/tsg_ct/tsg_ct/TSGC_90e/Docs/CP-203202.zip" TargetMode="External"/><Relationship Id="rId177" Type="http://schemas.openxmlformats.org/officeDocument/2006/relationships/hyperlink" Target="https://www.3gpp.org/ftp/tsg_ct/tsg_ct/TSGC_90e/Docs/CP-203107.zip" TargetMode="External"/><Relationship Id="rId198" Type="http://schemas.openxmlformats.org/officeDocument/2006/relationships/hyperlink" Target="https://www.3gpp.org/ftp/tsg_ct/tsg_ct/TSGC_90e/Docs/CP-203149.zip" TargetMode="External"/><Relationship Id="rId172" Type="http://schemas.openxmlformats.org/officeDocument/2006/relationships/hyperlink" Target="https://www.3gpp.org/ftp/tsg_ct/tsg_ct/TSGC_90e/Docs/CP-203020.zip" TargetMode="External"/><Relationship Id="rId193" Type="http://schemas.openxmlformats.org/officeDocument/2006/relationships/hyperlink" Target="https://www.3gpp.org/ftp/tsg_ct/tsg_ct/TSGC_90e/Docs/CP-203146.zip" TargetMode="External"/><Relationship Id="rId202" Type="http://schemas.openxmlformats.org/officeDocument/2006/relationships/hyperlink" Target="https://www.3gpp.org/ftp/tsg_ct/tsg_ct/TSGC_90e/Docs/CP-203237.zip" TargetMode="External"/><Relationship Id="rId207" Type="http://schemas.openxmlformats.org/officeDocument/2006/relationships/hyperlink" Target="https://www.3gpp.org/ftp/tsg_ct/tsg_ct/TSGC_90e/Docs/CP-203069.zip" TargetMode="External"/><Relationship Id="rId223" Type="http://schemas.openxmlformats.org/officeDocument/2006/relationships/hyperlink" Target="https://www.3gpp.org/ftp/tsg_ct/tsg_ct/TSGC_90e/Docs/CP-203172.zip" TargetMode="External"/><Relationship Id="rId228" Type="http://schemas.openxmlformats.org/officeDocument/2006/relationships/hyperlink" Target="https://www.3gpp.org/ftp/tsg_ct/tsg_ct/TSGC_90e/Docs/CP-203225.zip" TargetMode="External"/><Relationship Id="rId244" Type="http://schemas.openxmlformats.org/officeDocument/2006/relationships/hyperlink" Target="https://www.3gpp.org/ftp/tsg_ct/tsg_ct/TSGC_90e/Docs/CP-203178.zip" TargetMode="External"/><Relationship Id="rId249" Type="http://schemas.openxmlformats.org/officeDocument/2006/relationships/hyperlink" Target="https://www.3gpp.org/ftp/tsg_ct/tsg_ct/TSGC_90e/Docs/CP-203137.zip" TargetMode="External"/><Relationship Id="rId13" Type="http://schemas.openxmlformats.org/officeDocument/2006/relationships/hyperlink" Target="https://www.3gpp.org/ftp/tsg_ct/tsg_ct/TSGC_90e/Docs/CP-203238.zip" TargetMode="External"/><Relationship Id="rId18" Type="http://schemas.openxmlformats.org/officeDocument/2006/relationships/hyperlink" Target="https://www.3gpp.org/ftp/tsg_ct/tsg_ct/TSGC_90e/Docs/CP-203243.zip" TargetMode="External"/><Relationship Id="rId39" Type="http://schemas.openxmlformats.org/officeDocument/2006/relationships/hyperlink" Target="https://www.3gpp.org/ftp/tsg_ct/tsg_ct/TSGC_90e/Docs/CP-203025.zip" TargetMode="External"/><Relationship Id="rId109" Type="http://schemas.openxmlformats.org/officeDocument/2006/relationships/hyperlink" Target="https://www.3gpp.org/ftp/tsg_ct/tsg_ct/TSGC_90e/Docs/CP-203166.zip" TargetMode="External"/><Relationship Id="rId260" Type="http://schemas.openxmlformats.org/officeDocument/2006/relationships/header" Target="header2.xml"/><Relationship Id="rId34" Type="http://schemas.openxmlformats.org/officeDocument/2006/relationships/hyperlink" Target="https://www.3gpp.org/ftp/tsg_ct/tsg_ct/TSGC_90e/Docs/CP-203180.zip" TargetMode="External"/><Relationship Id="rId50" Type="http://schemas.openxmlformats.org/officeDocument/2006/relationships/hyperlink" Target="https://www.3gpp.org/ftp/tsg_ct/tsg_ct/TSGC_90e/Docs/CP-203090.zip" TargetMode="External"/><Relationship Id="rId55" Type="http://schemas.openxmlformats.org/officeDocument/2006/relationships/hyperlink" Target="https://www.3gpp.org/ftp/tsg_ct/tsg_ct/TSGC_90e/Docs/CP-203112.zip" TargetMode="External"/><Relationship Id="rId76" Type="http://schemas.openxmlformats.org/officeDocument/2006/relationships/hyperlink" Target="https://www.3gpp.org/ftp/tsg_ct/tsg_ct/TSGC_90e/Docs/CP-203201.zip" TargetMode="External"/><Relationship Id="rId97" Type="http://schemas.openxmlformats.org/officeDocument/2006/relationships/hyperlink" Target="https://www.3gpp.org/ftp/tsg_ct/tsg_ct/TSGC_90e/Docs/CP-203204.zip" TargetMode="External"/><Relationship Id="rId104" Type="http://schemas.openxmlformats.org/officeDocument/2006/relationships/hyperlink" Target="https://www.3gpp.org/ftp/tsg_ct/tsg_ct/TSGC_90e/Docs/CP-203218.zip" TargetMode="External"/><Relationship Id="rId120" Type="http://schemas.openxmlformats.org/officeDocument/2006/relationships/hyperlink" Target="https://www.3gpp.org/ftp/tsg_ct/tsg_ct/TSGC_90e/Docs/CP-203040.zip" TargetMode="External"/><Relationship Id="rId125" Type="http://schemas.openxmlformats.org/officeDocument/2006/relationships/hyperlink" Target="https://www.3gpp.org/ftp/tsg_ct/tsg_ct/TSGC_90e/Docs/CP-203051.zip" TargetMode="External"/><Relationship Id="rId141" Type="http://schemas.openxmlformats.org/officeDocument/2006/relationships/hyperlink" Target="https://www.3gpp.org/ftp/tsg_ct/tsg_ct/TSGC_90e/Docs/CP-203066.zip" TargetMode="External"/><Relationship Id="rId146" Type="http://schemas.openxmlformats.org/officeDocument/2006/relationships/hyperlink" Target="https://www.3gpp.org/ftp/tsg_ct/tsg_ct/TSGC_90e/Docs/CP-203217.zip" TargetMode="External"/><Relationship Id="rId167" Type="http://schemas.openxmlformats.org/officeDocument/2006/relationships/hyperlink" Target="https://www.3gpp.org/ftp/tsg_ct/tsg_ct/TSGC_90e/Docs/CP-203139.zip" TargetMode="External"/><Relationship Id="rId188" Type="http://schemas.openxmlformats.org/officeDocument/2006/relationships/hyperlink" Target="https://www.3gpp.org/ftp/tsg_ct/tsg_ct/TSGC_90e/Docs/CP-203087.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76.zip" TargetMode="External"/><Relationship Id="rId92" Type="http://schemas.openxmlformats.org/officeDocument/2006/relationships/hyperlink" Target="https://www.3gpp.org/ftp/tsg_ct/tsg_ct/TSGC_90e/Docs/CP-203138.zip" TargetMode="External"/><Relationship Id="rId162" Type="http://schemas.openxmlformats.org/officeDocument/2006/relationships/hyperlink" Target="https://www.3gpp.org/ftp/tsg_ct/tsg_ct/TSGC_90e/Docs/CP-203074.zip" TargetMode="External"/><Relationship Id="rId183" Type="http://schemas.openxmlformats.org/officeDocument/2006/relationships/hyperlink" Target="https://www.3gpp.org/ftp/tsg_ct/tsg_ct/TSGC_90e/Docs/CP-203058.zip" TargetMode="External"/><Relationship Id="rId213" Type="http://schemas.openxmlformats.org/officeDocument/2006/relationships/hyperlink" Target="https://www.3gpp.org/ftp/tsg_ct/tsg_ct/TSGC_90e/Docs/CP-203164.zip" TargetMode="External"/><Relationship Id="rId218" Type="http://schemas.openxmlformats.org/officeDocument/2006/relationships/hyperlink" Target="https://www.3gpp.org/ftp/tsg_ct/tsg_ct/TSGC_90e/Docs/CP-203223.zip" TargetMode="External"/><Relationship Id="rId234" Type="http://schemas.openxmlformats.org/officeDocument/2006/relationships/hyperlink" Target="https://www.3gpp.org/ftp/tsg_ct/tsg_ct/TSGC_90e/Docs/CP-203198.zip" TargetMode="External"/><Relationship Id="rId239" Type="http://schemas.openxmlformats.org/officeDocument/2006/relationships/hyperlink" Target="https://www.3gpp.org/ftp/tsg_ct/tsg_ct/TSGC_90e/Docs/CP-203203.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011.zip" TargetMode="External"/><Relationship Id="rId250" Type="http://schemas.openxmlformats.org/officeDocument/2006/relationships/hyperlink" Target="https://www.3gpp.org/ftp/tsg_ct/tsg_ct/TSGC_90e/Docs/CP-203257.zip" TargetMode="External"/><Relationship Id="rId255" Type="http://schemas.openxmlformats.org/officeDocument/2006/relationships/hyperlink" Target="https://www.3gpp.org/ftp/tsg_ct/tsg_ct/TSGC_90e/Docs/CP-203098.zip" TargetMode="External"/><Relationship Id="rId24" Type="http://schemas.openxmlformats.org/officeDocument/2006/relationships/hyperlink" Target="https://www.3gpp.org/ftp/tsg_ct/tsg_ct/TSGC_90e/Docs/CP-203230.zip" TargetMode="External"/><Relationship Id="rId40" Type="http://schemas.openxmlformats.org/officeDocument/2006/relationships/hyperlink" Target="https://www.3gpp.org/ftp/tsg_ct/tsg_ct/TSGC_90e/Docs/CP-203193.zip" TargetMode="External"/><Relationship Id="rId45" Type="http://schemas.openxmlformats.org/officeDocument/2006/relationships/hyperlink" Target="https://www.3gpp.org/ftp/tsg_ct/tsg_ct/TSGC_90e/Docs/CP-203023.zip" TargetMode="External"/><Relationship Id="rId66" Type="http://schemas.openxmlformats.org/officeDocument/2006/relationships/hyperlink" Target="https://www.3gpp.org/ftp/tsg_ct/tsg_ct/TSGC_90e/Docs/CP-203122.zip" TargetMode="External"/><Relationship Id="rId87" Type="http://schemas.openxmlformats.org/officeDocument/2006/relationships/hyperlink" Target="https://www.3gpp.org/ftp/tsg_ct/tsg_ct/TSGC_90e/Docs/CP-203038.zip" TargetMode="External"/><Relationship Id="rId110" Type="http://schemas.openxmlformats.org/officeDocument/2006/relationships/hyperlink" Target="https://www.3gpp.org/ftp/tsg_ct/tsg_ct/TSGC_90e/Docs/CP-203050.zip" TargetMode="External"/><Relationship Id="rId115" Type="http://schemas.openxmlformats.org/officeDocument/2006/relationships/hyperlink" Target="https://www.3gpp.org/ftp/tsg_ct/tsg_ct/TSGC_90e/Docs/CP-203155.zip" TargetMode="External"/><Relationship Id="rId131" Type="http://schemas.openxmlformats.org/officeDocument/2006/relationships/hyperlink" Target="https://www.3gpp.org/ftp/tsg_ct/tsg_ct/TSGC_90e/Docs/CP-203072.zip" TargetMode="External"/><Relationship Id="rId136" Type="http://schemas.openxmlformats.org/officeDocument/2006/relationships/hyperlink" Target="https://www.3gpp.org/ftp/tsg_ct/tsg_ct/TSGC_90e/Docs/CP-203054.zip" TargetMode="External"/><Relationship Id="rId157" Type="http://schemas.openxmlformats.org/officeDocument/2006/relationships/hyperlink" Target="https://www.3gpp.org/ftp/tsg_ct/tsg_ct/TSGC_90e/Docs/CP-203016.zip" TargetMode="External"/><Relationship Id="rId178" Type="http://schemas.openxmlformats.org/officeDocument/2006/relationships/hyperlink" Target="https://www.3gpp.org/ftp/tsg_ct/tsg_ct/TSGC_90e/Docs/CP-203233.zip" TargetMode="External"/><Relationship Id="rId61" Type="http://schemas.openxmlformats.org/officeDocument/2006/relationships/hyperlink" Target="https://www.3gpp.org/ftp/tsg_ct/tsg_ct/TSGC_90e/Docs/CP-203118.zip" TargetMode="External"/><Relationship Id="rId82" Type="http://schemas.openxmlformats.org/officeDocument/2006/relationships/hyperlink" Target="https://www.3gpp.org/ftp/tsg_ct/tsg_ct/TSGC_90e/Docs/CP-203033.zip" TargetMode="External"/><Relationship Id="rId152" Type="http://schemas.openxmlformats.org/officeDocument/2006/relationships/hyperlink" Target="https://www.3gpp.org/ftp/tsg_ct/tsg_ct/TSGC_90e/Docs/CP-203136.zip" TargetMode="External"/><Relationship Id="rId173" Type="http://schemas.openxmlformats.org/officeDocument/2006/relationships/hyperlink" Target="https://www.3gpp.org/ftp/tsg_ct/tsg_ct/TSGC_90e/Docs/CP-203021.zip" TargetMode="External"/><Relationship Id="rId194" Type="http://schemas.openxmlformats.org/officeDocument/2006/relationships/hyperlink" Target="https://www.3gpp.org/ftp/tsg_ct/tsg_ct/TSGC_90e/Docs/CP-203084.zip" TargetMode="External"/><Relationship Id="rId199" Type="http://schemas.openxmlformats.org/officeDocument/2006/relationships/hyperlink" Target="https://www.3gpp.org/ftp/tsg_ct/tsg_ct/TSGC_90e/Docs/CP-203153.zip" TargetMode="External"/><Relationship Id="rId203" Type="http://schemas.openxmlformats.org/officeDocument/2006/relationships/hyperlink" Target="https://www.3gpp.org/ftp/tsg_ct/tsg_ct/TSGC_90e/Docs/CP-203256.zip" TargetMode="External"/><Relationship Id="rId208" Type="http://schemas.openxmlformats.org/officeDocument/2006/relationships/hyperlink" Target="https://www.3gpp.org/ftp/tsg_ct/tsg_ct/TSGC_90e/Docs/CP-203071.zip" TargetMode="External"/><Relationship Id="rId229" Type="http://schemas.openxmlformats.org/officeDocument/2006/relationships/hyperlink" Target="https://www.3gpp.org/ftp/tsg_ct/tsg_ct/TSGC_90e/Docs/CP-203226.zip" TargetMode="External"/><Relationship Id="rId19" Type="http://schemas.openxmlformats.org/officeDocument/2006/relationships/hyperlink" Target="https://www.3gpp.org/ftp/tsg_ct/tsg_ct/TSGC_90e/Docs/CP-203244.zip" TargetMode="External"/><Relationship Id="rId224" Type="http://schemas.openxmlformats.org/officeDocument/2006/relationships/hyperlink" Target="https://www.3gpp.org/ftp/tsg_ct/tsg_ct/TSGC_90e/Docs/CP-203173.zip" TargetMode="External"/><Relationship Id="rId240" Type="http://schemas.openxmlformats.org/officeDocument/2006/relationships/hyperlink" Target="https://www.3gpp.org/ftp/tsg_ct/tsg_ct/TSGC_90e/Docs/CP-203135.zip" TargetMode="External"/><Relationship Id="rId245" Type="http://schemas.openxmlformats.org/officeDocument/2006/relationships/hyperlink" Target="https://www.3gpp.org/ftp/tsg_ct/tsg_ct/TSGC_90e/Docs/CP-203134.zip" TargetMode="External"/><Relationship Id="rId261" Type="http://schemas.openxmlformats.org/officeDocument/2006/relationships/footer" Target="footer2.xml"/><Relationship Id="rId14" Type="http://schemas.openxmlformats.org/officeDocument/2006/relationships/hyperlink" Target="https://www.3gpp.org/ftp/tsg_ct/tsg_ct/TSGC_90e/Docs/CP-203239.zip" TargetMode="External"/><Relationship Id="rId30" Type="http://schemas.openxmlformats.org/officeDocument/2006/relationships/hyperlink" Target="https://www.3gpp.org/ftp/tsg_ct/tsg_ct/TSGC_90e/Docs/CP-203250.zip" TargetMode="External"/><Relationship Id="rId35" Type="http://schemas.openxmlformats.org/officeDocument/2006/relationships/hyperlink" Target="https://www.3gpp.org/ftp/tsg_ct/tsg_ct/TSGC_90e/Docs/CP-203024.zip" TargetMode="External"/><Relationship Id="rId56" Type="http://schemas.openxmlformats.org/officeDocument/2006/relationships/hyperlink" Target="https://www.3gpp.org/ftp/tsg_ct/tsg_ct/TSGC_90e/Docs/CP-203113.zip" TargetMode="External"/><Relationship Id="rId77" Type="http://schemas.openxmlformats.org/officeDocument/2006/relationships/hyperlink" Target="https://www.3gpp.org/ftp/tsg_ct/tsg_ct/TSGC_90e/Docs/CP-203029.zip" TargetMode="External"/><Relationship Id="rId100" Type="http://schemas.openxmlformats.org/officeDocument/2006/relationships/hyperlink" Target="https://www.3gpp.org/ftp/tsg_ct/tsg_ct/TSGC_90e/Docs/CP-203220.zip" TargetMode="External"/><Relationship Id="rId105" Type="http://schemas.openxmlformats.org/officeDocument/2006/relationships/hyperlink" Target="https://www.3gpp.org/ftp/tsg_ct/tsg_ct/TSGC_90e/Docs/CP-203219.zip" TargetMode="External"/><Relationship Id="rId126" Type="http://schemas.openxmlformats.org/officeDocument/2006/relationships/hyperlink" Target="https://www.3gpp.org/ftp/tsg_ct/tsg_ct/TSGC_90e/Docs/CP-203043.zip" TargetMode="External"/><Relationship Id="rId147" Type="http://schemas.openxmlformats.org/officeDocument/2006/relationships/hyperlink" Target="https://www.3gpp.org/ftp/tsg_ct/tsg_ct/TSGC_90e/Docs/CP-203132.zip" TargetMode="External"/><Relationship Id="rId168" Type="http://schemas.openxmlformats.org/officeDocument/2006/relationships/hyperlink" Target="https://www.3gpp.org/ftp/tsg_ct/tsg_ct/TSGC_90e/Docs/CP-203142.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1.zip" TargetMode="External"/><Relationship Id="rId72" Type="http://schemas.openxmlformats.org/officeDocument/2006/relationships/hyperlink" Target="https://www.3gpp.org/ftp/tsg_ct/tsg_ct/TSGC_90e/Docs/CP-203183.zip" TargetMode="External"/><Relationship Id="rId93" Type="http://schemas.openxmlformats.org/officeDocument/2006/relationships/hyperlink" Target="https://www.3gpp.org/ftp/tsg_ct/tsg_ct/TSGC_90e/Docs/CP-203143.zip" TargetMode="External"/><Relationship Id="rId98" Type="http://schemas.openxmlformats.org/officeDocument/2006/relationships/hyperlink" Target="https://www.3gpp.org/ftp/tsg_ct/tsg_ct/TSGC_90e/Docs/CP-203128.zip" TargetMode="External"/><Relationship Id="rId121" Type="http://schemas.openxmlformats.org/officeDocument/2006/relationships/hyperlink" Target="https://www.3gpp.org/ftp/tsg_ct/tsg_ct/TSGC_90e/Docs/CP-203186.zip" TargetMode="External"/><Relationship Id="rId142" Type="http://schemas.openxmlformats.org/officeDocument/2006/relationships/hyperlink" Target="https://www.3gpp.org/ftp/tsg_ct/tsg_ct/TSGC_90e/Docs/CP-203067.zip" TargetMode="External"/><Relationship Id="rId163" Type="http://schemas.openxmlformats.org/officeDocument/2006/relationships/hyperlink" Target="https://www.3gpp.org/ftp/tsg_ct/tsg_ct/TSGC_90e/Docs/CP-203075.zip" TargetMode="External"/><Relationship Id="rId184" Type="http://schemas.openxmlformats.org/officeDocument/2006/relationships/hyperlink" Target="https://www.3gpp.org/ftp/tsg_ct/tsg_ct/TSGC_90e/Docs/CP-203059.zip" TargetMode="External"/><Relationship Id="rId189" Type="http://schemas.openxmlformats.org/officeDocument/2006/relationships/hyperlink" Target="https://www.3gpp.org/ftp/tsg_ct/tsg_ct/TSGC_90e/Docs/CP-203089.zip" TargetMode="External"/><Relationship Id="rId219" Type="http://schemas.openxmlformats.org/officeDocument/2006/relationships/hyperlink" Target="https://www.3gpp.org/ftp/tsg_ct/tsg_ct/TSGC_90e/Docs/CP-203168.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165.zip" TargetMode="External"/><Relationship Id="rId230" Type="http://schemas.openxmlformats.org/officeDocument/2006/relationships/hyperlink" Target="https://www.3gpp.org/ftp/tsg_ct/tsg_ct/TSGC_90e/Docs/CP-203254.zip" TargetMode="External"/><Relationship Id="rId235" Type="http://schemas.openxmlformats.org/officeDocument/2006/relationships/hyperlink" Target="https://www.3gpp.org/ftp/tsg_ct/tsg_ct/TSGC_90e/Docs/CP-203209.zip" TargetMode="External"/><Relationship Id="rId251" Type="http://schemas.openxmlformats.org/officeDocument/2006/relationships/hyperlink" Target="https://www.3gpp.org/ftp/tsg_ct/tsg_ct/TSGC_90e/Docs/CP-203258.zip" TargetMode="External"/><Relationship Id="rId256" Type="http://schemas.openxmlformats.org/officeDocument/2006/relationships/hyperlink" Target="https://www.3gpp.org/ftp/tsg_ct/tsg_ct/TSGC_90e/Docs/CP-203158.zip" TargetMode="External"/><Relationship Id="rId25" Type="http://schemas.openxmlformats.org/officeDocument/2006/relationships/hyperlink" Target="https://www.3gpp.org/ftp/tsg_ct/tsg_ct/TSGC_90e/Docs/CP-203161.zip" TargetMode="External"/><Relationship Id="rId46" Type="http://schemas.openxmlformats.org/officeDocument/2006/relationships/hyperlink" Target="https://www.3gpp.org/ftp/tsg_ct/tsg_ct/TSGC_90e/Docs/CP-203026.zip" TargetMode="External"/><Relationship Id="rId67" Type="http://schemas.openxmlformats.org/officeDocument/2006/relationships/hyperlink" Target="https://www.3gpp.org/ftp/tsg_ct/tsg_ct/TSGC_90e/Docs/CP-203126.zip" TargetMode="External"/><Relationship Id="rId116" Type="http://schemas.openxmlformats.org/officeDocument/2006/relationships/hyperlink" Target="https://www.3gpp.org/ftp/tsg_ct/tsg_ct/TSGC_90e/Docs/CP-203039.zip" TargetMode="External"/><Relationship Id="rId137" Type="http://schemas.openxmlformats.org/officeDocument/2006/relationships/hyperlink" Target="https://www.3gpp.org/ftp/tsg_ct/tsg_ct/TSGC_90e/Docs/CP-203110.zip" TargetMode="External"/><Relationship Id="rId158" Type="http://schemas.openxmlformats.org/officeDocument/2006/relationships/hyperlink" Target="https://www.3gpp.org/ftp/tsg_ct/tsg_ct/TSGC_90e/Docs/CP-203017.zip" TargetMode="External"/><Relationship Id="rId20" Type="http://schemas.openxmlformats.org/officeDocument/2006/relationships/hyperlink" Target="https://www.3gpp.org/ftp/tsg_ct/tsg_ct/TSGC_90e/Docs/CP-203245.zip" TargetMode="External"/><Relationship Id="rId41" Type="http://schemas.openxmlformats.org/officeDocument/2006/relationships/hyperlink" Target="https://www.3gpp.org/ftp/tsg_ct/tsg_ct/TSGC_90e/Docs/CP-203196.zip" TargetMode="External"/><Relationship Id="rId62" Type="http://schemas.openxmlformats.org/officeDocument/2006/relationships/hyperlink" Target="https://www.3gpp.org/ftp/tsg_ct/tsg_ct/TSGC_90e/Docs/CP-203119.zip" TargetMode="External"/><Relationship Id="rId83" Type="http://schemas.openxmlformats.org/officeDocument/2006/relationships/hyperlink" Target="https://www.3gpp.org/ftp/tsg_ct/tsg_ct/TSGC_90e/Docs/CP-203034.zip" TargetMode="External"/><Relationship Id="rId88" Type="http://schemas.openxmlformats.org/officeDocument/2006/relationships/hyperlink" Target="https://www.3gpp.org/ftp/tsg_ct/tsg_ct/TSGC_90e/Docs/CP-203086.zip" TargetMode="External"/><Relationship Id="rId111" Type="http://schemas.openxmlformats.org/officeDocument/2006/relationships/hyperlink" Target="https://www.3gpp.org/ftp/tsg_ct/tsg_ct/TSGC_90e/Docs/CP-203079.zip" TargetMode="External"/><Relationship Id="rId132" Type="http://schemas.openxmlformats.org/officeDocument/2006/relationships/hyperlink" Target="https://www.3gpp.org/ftp/tsg_ct/tsg_ct/TSGC_90e/Docs/CP-203081.zip" TargetMode="External"/><Relationship Id="rId153" Type="http://schemas.openxmlformats.org/officeDocument/2006/relationships/hyperlink" Target="https://www.3gpp.org/ftp/tsg_ct/tsg_ct/TSGC_90e/Docs/CP-203207.zip" TargetMode="External"/><Relationship Id="rId174" Type="http://schemas.openxmlformats.org/officeDocument/2006/relationships/hyperlink" Target="https://www.3gpp.org/ftp/tsg_ct/tsg_ct/TSGC_90e/Docs/CP-203106.zip" TargetMode="External"/><Relationship Id="rId179" Type="http://schemas.openxmlformats.org/officeDocument/2006/relationships/hyperlink" Target="https://www.3gpp.org/ftp/tsg_ct/tsg_ct/TSGC_90e/Docs/CP-203235.zip" TargetMode="External"/><Relationship Id="rId195" Type="http://schemas.openxmlformats.org/officeDocument/2006/relationships/hyperlink" Target="https://www.3gpp.org/ftp/tsg_ct/tsg_ct/TSGC_90e/Docs/CP-203147.zip" TargetMode="External"/><Relationship Id="rId209" Type="http://schemas.openxmlformats.org/officeDocument/2006/relationships/hyperlink" Target="https://www.3gpp.org/ftp/tsg_ct/tsg_ct/TSGC_90e/Docs/CP-203064.zip" TargetMode="External"/><Relationship Id="rId190" Type="http://schemas.openxmlformats.org/officeDocument/2006/relationships/hyperlink" Target="https://www.3gpp.org/ftp/tsg_ct/tsg_ct/TSGC_90e/Docs/CP-203130.zip" TargetMode="External"/><Relationship Id="rId204" Type="http://schemas.openxmlformats.org/officeDocument/2006/relationships/hyperlink" Target="https://www.3gpp.org/ftp/tsg_ct/tsg_ct/TSGC_90e/Docs/CP-203214.zip" TargetMode="External"/><Relationship Id="rId220" Type="http://schemas.openxmlformats.org/officeDocument/2006/relationships/hyperlink" Target="https://www.3gpp.org/ftp/tsg_ct/tsg_ct/TSGC_90e/Docs/CP-203169.zip" TargetMode="External"/><Relationship Id="rId225" Type="http://schemas.openxmlformats.org/officeDocument/2006/relationships/hyperlink" Target="https://www.3gpp.org/ftp/tsg_ct/tsg_ct/TSGC_90e/Docs/CP-203174.zip" TargetMode="External"/><Relationship Id="rId241" Type="http://schemas.openxmlformats.org/officeDocument/2006/relationships/hyperlink" Target="https://www.3gpp.org/ftp/tsg_ct/tsg_ct/TSGC_90e/Docs/CP-203184.zip" TargetMode="External"/><Relationship Id="rId246" Type="http://schemas.openxmlformats.org/officeDocument/2006/relationships/hyperlink" Target="https://www.3gpp.org/ftp/tsg_ct/tsg_ct/TSGC_90e/Docs/CP-203205.zip" TargetMode="External"/><Relationship Id="rId15" Type="http://schemas.openxmlformats.org/officeDocument/2006/relationships/hyperlink" Target="https://www.3gpp.org/ftp/tsg_ct/tsg_ct/TSGC_90e/Docs/CP-203240.zip" TargetMode="External"/><Relationship Id="rId36" Type="http://schemas.openxmlformats.org/officeDocument/2006/relationships/hyperlink" Target="https://www.3gpp.org/ftp/tsg_ct/tsg_ct/TSGC_90e/Docs/CP-203191.zip" TargetMode="External"/><Relationship Id="rId57" Type="http://schemas.openxmlformats.org/officeDocument/2006/relationships/hyperlink" Target="https://www.3gpp.org/ftp/tsg_ct/tsg_ct/TSGC_90e/Docs/CP-203114.zip" TargetMode="External"/><Relationship Id="rId106" Type="http://schemas.openxmlformats.org/officeDocument/2006/relationships/hyperlink" Target="https://www.3gpp.org/ftp/tsg_ct/tsg_ct/TSGC_90e/Docs/CP-203080.zip" TargetMode="External"/><Relationship Id="rId127" Type="http://schemas.openxmlformats.org/officeDocument/2006/relationships/hyperlink" Target="https://www.3gpp.org/ftp/tsg_ct/tsg_ct/TSGC_90e/Docs/CP-203125.zip" TargetMode="External"/><Relationship Id="rId262" Type="http://schemas.openxmlformats.org/officeDocument/2006/relationships/fontTable" Target="fontTable.xm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012.zip" TargetMode="External"/><Relationship Id="rId52" Type="http://schemas.openxmlformats.org/officeDocument/2006/relationships/hyperlink" Target="https://www.3gpp.org/ftp/tsg_ct/tsg_ct/TSGC_90e/Docs/CP-203094.zip" TargetMode="External"/><Relationship Id="rId73" Type="http://schemas.openxmlformats.org/officeDocument/2006/relationships/hyperlink" Target="https://www.3gpp.org/ftp/tsg_ct/tsg_ct/TSGC_90e/Docs/CP-203187.zip" TargetMode="External"/><Relationship Id="rId78" Type="http://schemas.openxmlformats.org/officeDocument/2006/relationships/hyperlink" Target="https://www.3gpp.org/ftp/tsg_ct/tsg_ct/TSGC_90e/Docs/CP-203030.zip" TargetMode="External"/><Relationship Id="rId94" Type="http://schemas.openxmlformats.org/officeDocument/2006/relationships/hyperlink" Target="https://www.3gpp.org/ftp/tsg_ct/tsg_ct/TSGC_90e/Docs/CP-203152.zip" TargetMode="External"/><Relationship Id="rId99" Type="http://schemas.openxmlformats.org/officeDocument/2006/relationships/hyperlink" Target="https://www.3gpp.org/ftp/tsg_ct/tsg_ct/TSGC_90e/Docs/CP-203211.zip" TargetMode="External"/><Relationship Id="rId101" Type="http://schemas.openxmlformats.org/officeDocument/2006/relationships/hyperlink" Target="https://www.3gpp.org/ftp/tsg_ct/tsg_ct/TSGC_90e/Docs/CP-203221.zip" TargetMode="External"/><Relationship Id="rId122" Type="http://schemas.openxmlformats.org/officeDocument/2006/relationships/hyperlink" Target="https://www.3gpp.org/ftp/tsg_ct/tsg_ct/TSGC_90e/Docs/CP-203229.zip" TargetMode="External"/><Relationship Id="rId143" Type="http://schemas.openxmlformats.org/officeDocument/2006/relationships/hyperlink" Target="https://www.3gpp.org/ftp/tsg_ct/tsg_ct/TSGC_90e/Docs/CP-203053.zip" TargetMode="External"/><Relationship Id="rId148" Type="http://schemas.openxmlformats.org/officeDocument/2006/relationships/hyperlink" Target="https://www.3gpp.org/ftp/tsg_ct/tsg_ct/TSGC_90e/Docs/CP-203156.zip" TargetMode="External"/><Relationship Id="rId164" Type="http://schemas.openxmlformats.org/officeDocument/2006/relationships/hyperlink" Target="https://www.3gpp.org/ftp/tsg_ct/tsg_ct/TSGC_90e/Docs/CP-203076.zip" TargetMode="External"/><Relationship Id="rId169" Type="http://schemas.openxmlformats.org/officeDocument/2006/relationships/hyperlink" Target="https://www.3gpp.org/ftp/tsg_ct/tsg_ct/TSGC_90e/Docs/CP-203210.zip" TargetMode="External"/><Relationship Id="rId185" Type="http://schemas.openxmlformats.org/officeDocument/2006/relationships/hyperlink" Target="https://www.3gpp.org/ftp/tsg_ct/tsg_ct/TSGC_90e/Docs/CP-20306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055.zip" TargetMode="External"/><Relationship Id="rId210" Type="http://schemas.openxmlformats.org/officeDocument/2006/relationships/hyperlink" Target="https://www.3gpp.org/ftp/tsg_ct/tsg_ct/TSGC_90e/Docs/CP-203140.zip" TargetMode="External"/><Relationship Id="rId215" Type="http://schemas.openxmlformats.org/officeDocument/2006/relationships/hyperlink" Target="https://www.3gpp.org/ftp/tsg_ct/tsg_ct/TSGC_90e/Docs/CP-203102.zip" TargetMode="External"/><Relationship Id="rId236" Type="http://schemas.openxmlformats.org/officeDocument/2006/relationships/hyperlink" Target="https://www.3gpp.org/ftp/tsg_ct/tsg_ct/TSGC_90e/Docs/CP-203063.zip" TargetMode="External"/><Relationship Id="rId257" Type="http://schemas.openxmlformats.org/officeDocument/2006/relationships/hyperlink" Target="https://www.3gpp.org/ftp/tsg_ct/tsg_ct/TSGC_90e/Docs/CP-203231.zip" TargetMode="External"/><Relationship Id="rId26" Type="http://schemas.openxmlformats.org/officeDocument/2006/relationships/hyperlink" Target="https://www.3gpp.org/ftp/tsg_ct/tsg_ct/TSGC_90e/Docs/CP-203252.zip" TargetMode="External"/><Relationship Id="rId231" Type="http://schemas.openxmlformats.org/officeDocument/2006/relationships/hyperlink" Target="https://www.3gpp.org/ftp/tsg_ct/tsg_ct/TSGC_90e/Docs/CP-203197.zip" TargetMode="External"/><Relationship Id="rId252" Type="http://schemas.openxmlformats.org/officeDocument/2006/relationships/hyperlink" Target="https://www.3gpp.org/ftp/tsg_ct/tsg_ct/TSGC_90e/Docs/CP-203266.zip" TargetMode="External"/><Relationship Id="rId47" Type="http://schemas.openxmlformats.org/officeDocument/2006/relationships/hyperlink" Target="https://www.3gpp.org/ftp/tsg_ct/tsg_ct/TSGC_90e/Docs/CP-203027.zip" TargetMode="External"/><Relationship Id="rId68" Type="http://schemas.openxmlformats.org/officeDocument/2006/relationships/hyperlink" Target="https://www.3gpp.org/ftp/tsg_ct/tsg_ct/TSGC_90e/Docs/CP-203100.zip" TargetMode="External"/><Relationship Id="rId89" Type="http://schemas.openxmlformats.org/officeDocument/2006/relationships/hyperlink" Target="https://www.3gpp.org/ftp/tsg_ct/tsg_ct/TSGC_90e/Docs/CP-203088.zip" TargetMode="External"/><Relationship Id="rId112" Type="http://schemas.openxmlformats.org/officeDocument/2006/relationships/hyperlink" Target="https://www.3gpp.org/ftp/tsg_ct/tsg_ct/TSGC_90e/Docs/CP-203109.zip" TargetMode="External"/><Relationship Id="rId133" Type="http://schemas.openxmlformats.org/officeDocument/2006/relationships/hyperlink" Target="https://www.3gpp.org/ftp/tsg_ct/tsg_ct/TSGC_90e/Docs/CP-203082.zip" TargetMode="External"/><Relationship Id="rId154" Type="http://schemas.openxmlformats.org/officeDocument/2006/relationships/hyperlink" Target="https://www.3gpp.org/ftp/tsg_ct/tsg_ct/TSGC_90e/Docs/CP-203044.zip" TargetMode="External"/><Relationship Id="rId175" Type="http://schemas.openxmlformats.org/officeDocument/2006/relationships/hyperlink" Target="https://www.3gpp.org/ftp/tsg_ct/tsg_ct/TSGC_90e/Docs/CP-203232.zip" TargetMode="External"/><Relationship Id="rId196" Type="http://schemas.openxmlformats.org/officeDocument/2006/relationships/hyperlink" Target="https://www.3gpp.org/ftp/tsg_ct/tsg_ct/TSGC_90e/Docs/CP-203159.zip" TargetMode="External"/><Relationship Id="rId200" Type="http://schemas.openxmlformats.org/officeDocument/2006/relationships/hyperlink" Target="https://www.3gpp.org/ftp/tsg_ct/tsg_ct/TSGC_90e/Docs/CP-203236.zip" TargetMode="External"/><Relationship Id="rId16" Type="http://schemas.openxmlformats.org/officeDocument/2006/relationships/hyperlink" Target="https://www.3gpp.org/ftp/tsg_ct/tsg_ct/TSGC_90e/Docs/CP-203241.zip" TargetMode="External"/><Relationship Id="rId221" Type="http://schemas.openxmlformats.org/officeDocument/2006/relationships/hyperlink" Target="https://www.3gpp.org/ftp/tsg_ct/tsg_ct/TSGC_90e/Docs/CP-203170.zip" TargetMode="External"/><Relationship Id="rId242" Type="http://schemas.openxmlformats.org/officeDocument/2006/relationships/hyperlink" Target="https://www.3gpp.org/ftp/tsg_ct/tsg_ct/TSGC_90e/Docs/CP-203062.zip" TargetMode="External"/><Relationship Id="rId263" Type="http://schemas.microsoft.com/office/2011/relationships/people" Target="people.xml"/><Relationship Id="rId37" Type="http://schemas.openxmlformats.org/officeDocument/2006/relationships/hyperlink" Target="https://www.3gpp.org/ftp/tsg_ct/tsg_ct/TSGC_90e/Docs/CP-203190.zip" TargetMode="External"/><Relationship Id="rId58" Type="http://schemas.openxmlformats.org/officeDocument/2006/relationships/hyperlink" Target="https://www.3gpp.org/ftp/tsg_ct/tsg_ct/TSGC_90e/Docs/CP-203115.zip" TargetMode="External"/><Relationship Id="rId79" Type="http://schemas.openxmlformats.org/officeDocument/2006/relationships/hyperlink" Target="https://www.3gpp.org/ftp/tsg_ct/tsg_ct/TSGC_90e/Docs/CP-203068.zip" TargetMode="External"/><Relationship Id="rId102" Type="http://schemas.openxmlformats.org/officeDocument/2006/relationships/hyperlink" Target="https://www.3gpp.org/ftp/tsg_ct/tsg_ct/TSGC_90e/Docs/CP-203042.zip" TargetMode="External"/><Relationship Id="rId123" Type="http://schemas.openxmlformats.org/officeDocument/2006/relationships/hyperlink" Target="https://www.3gpp.org/ftp/tsg_ct/tsg_ct/TSGC_90e/Docs/CP-203206.zip" TargetMode="External"/><Relationship Id="rId144" Type="http://schemas.openxmlformats.org/officeDocument/2006/relationships/hyperlink" Target="https://www.3gpp.org/ftp/tsg_ct/tsg_ct/TSGC_90e/Docs/CP-203127.zip" TargetMode="External"/><Relationship Id="rId90" Type="http://schemas.openxmlformats.org/officeDocument/2006/relationships/hyperlink" Target="https://www.3gpp.org/ftp/tsg_ct/tsg_ct/TSGC_90e/Docs/CP-203092.zip" TargetMode="External"/><Relationship Id="rId165" Type="http://schemas.openxmlformats.org/officeDocument/2006/relationships/hyperlink" Target="https://www.3gpp.org/ftp/tsg_ct/tsg_ct/TSGC_90e/Docs/CP-203077.zip" TargetMode="External"/><Relationship Id="rId186" Type="http://schemas.openxmlformats.org/officeDocument/2006/relationships/hyperlink" Target="https://www.3gpp.org/ftp/tsg_ct/tsg_ct/TSGC_90e/Docs/CP-203061.zip" TargetMode="External"/><Relationship Id="rId211" Type="http://schemas.openxmlformats.org/officeDocument/2006/relationships/hyperlink" Target="https://www.3gpp.org/ftp/tsg_ct/tsg_ct/TSGC_90e/Docs/CP-203141.zip" TargetMode="External"/><Relationship Id="rId232" Type="http://schemas.openxmlformats.org/officeDocument/2006/relationships/hyperlink" Target="https://www.3gpp.org/ftp/tsg_ct/tsg_ct/TSGC_90e/Docs/CP-203247.zip" TargetMode="External"/><Relationship Id="rId253" Type="http://schemas.openxmlformats.org/officeDocument/2006/relationships/hyperlink" Target="https://www.3gpp.org/ftp/tsg_ct/tsg_ct/TSGC_90e/Docs/CP-203265.zip" TargetMode="External"/><Relationship Id="rId27" Type="http://schemas.openxmlformats.org/officeDocument/2006/relationships/hyperlink" Target="https://www.3gpp.org/ftp/tsg_ct/tsg_ct/TSGC_90e/Docs/CP-203104.zip" TargetMode="External"/><Relationship Id="rId48" Type="http://schemas.openxmlformats.org/officeDocument/2006/relationships/hyperlink" Target="https://www.3gpp.org/ftp/tsg_ct/tsg_ct/TSGC_90e/Docs/CP-203028.zip" TargetMode="External"/><Relationship Id="rId69" Type="http://schemas.openxmlformats.org/officeDocument/2006/relationships/hyperlink" Target="https://www.3gpp.org/ftp/tsg_ct/tsg_ct/TSGC_90e/Docs/CP-203133.zip" TargetMode="External"/><Relationship Id="rId113" Type="http://schemas.openxmlformats.org/officeDocument/2006/relationships/hyperlink" Target="https://www.3gpp.org/ftp/tsg_ct/tsg_ct/TSGC_90e/Docs/CP-203045.zip" TargetMode="External"/><Relationship Id="rId134" Type="http://schemas.openxmlformats.org/officeDocument/2006/relationships/hyperlink" Target="https://www.3gpp.org/ftp/tsg_ct/tsg_ct/TSGC_90e/Docs/CP-203162.zip" TargetMode="External"/><Relationship Id="rId80" Type="http://schemas.openxmlformats.org/officeDocument/2006/relationships/hyperlink" Target="https://www.3gpp.org/ftp/tsg_ct/tsg_ct/TSGC_90e/Docs/CP-203031.zip" TargetMode="External"/><Relationship Id="rId155" Type="http://schemas.openxmlformats.org/officeDocument/2006/relationships/hyperlink" Target="https://www.3gpp.org/ftp/tsg_ct/tsg_ct/TSGC_90e/Docs/CP-203131.zip" TargetMode="External"/><Relationship Id="rId176" Type="http://schemas.openxmlformats.org/officeDocument/2006/relationships/hyperlink" Target="https://www.3gpp.org/ftp/tsg_ct/tsg_ct/TSGC_90e/Docs/CP-203234.zip" TargetMode="External"/><Relationship Id="rId197" Type="http://schemas.openxmlformats.org/officeDocument/2006/relationships/hyperlink" Target="https://www.3gpp.org/ftp/tsg_ct/tsg_ct/TSGC_90e/Docs/CP-203148.zip" TargetMode="External"/><Relationship Id="rId201" Type="http://schemas.openxmlformats.org/officeDocument/2006/relationships/hyperlink" Target="https://www.3gpp.org/ftp/tsg_ct/tsg_ct/TSGC_90e/Docs/CP-203255.zip" TargetMode="External"/><Relationship Id="rId222" Type="http://schemas.openxmlformats.org/officeDocument/2006/relationships/hyperlink" Target="https://www.3gpp.org/ftp/tsg_ct/tsg_ct/TSGC_90e/Docs/CP-203171.zip" TargetMode="External"/><Relationship Id="rId243" Type="http://schemas.openxmlformats.org/officeDocument/2006/relationships/hyperlink" Target="https://www.3gpp.org/ftp/tsg_ct/tsg_ct/TSGC_90e/Docs/CP-203124.zip" TargetMode="External"/><Relationship Id="rId264" Type="http://schemas.openxmlformats.org/officeDocument/2006/relationships/theme" Target="theme/theme1.xml"/><Relationship Id="rId17" Type="http://schemas.openxmlformats.org/officeDocument/2006/relationships/hyperlink" Target="https://www.3gpp.org/ftp/tsg_ct/tsg_ct/TSGC_90e/Docs/CP-203242.zip" TargetMode="External"/><Relationship Id="rId38" Type="http://schemas.openxmlformats.org/officeDocument/2006/relationships/hyperlink" Target="https://www.3gpp.org/ftp/tsg_ct/tsg_ct/TSGC_90e/Docs/CP-203192.zip" TargetMode="External"/><Relationship Id="rId59" Type="http://schemas.openxmlformats.org/officeDocument/2006/relationships/hyperlink" Target="https://www.3gpp.org/ftp/tsg_ct/tsg_ct/TSGC_90e/Docs/CP-203116.zip" TargetMode="External"/><Relationship Id="rId103" Type="http://schemas.openxmlformats.org/officeDocument/2006/relationships/hyperlink" Target="https://www.3gpp.org/ftp/tsg_ct/tsg_ct/TSGC_90e/Docs/CP-203150.zip" TargetMode="External"/><Relationship Id="rId124" Type="http://schemas.openxmlformats.org/officeDocument/2006/relationships/hyperlink" Target="https://www.3gpp.org/ftp/tsg_ct/tsg_ct/TSGC_90e/Docs/CP-203083.zip" TargetMode="External"/><Relationship Id="rId70" Type="http://schemas.openxmlformats.org/officeDocument/2006/relationships/hyperlink" Target="https://www.3gpp.org/ftp/tsg_ct/tsg_ct/TSGC_90e/Docs/CP-203151.zip" TargetMode="External"/><Relationship Id="rId91" Type="http://schemas.openxmlformats.org/officeDocument/2006/relationships/hyperlink" Target="https://www.3gpp.org/ftp/tsg_ct/tsg_ct/TSGC_90e/Docs/CP-203093.zip" TargetMode="External"/><Relationship Id="rId145" Type="http://schemas.openxmlformats.org/officeDocument/2006/relationships/hyperlink" Target="https://www.3gpp.org/ftp/tsg_ct/tsg_ct/TSGC_90e/Docs/CP-203216.zip" TargetMode="External"/><Relationship Id="rId166" Type="http://schemas.openxmlformats.org/officeDocument/2006/relationships/hyperlink" Target="https://www.3gpp.org/ftp/tsg_ct/tsg_ct/TSGC_90e/Docs/CP-203078.zip" TargetMode="External"/><Relationship Id="rId187" Type="http://schemas.openxmlformats.org/officeDocument/2006/relationships/hyperlink" Target="https://www.3gpp.org/ftp/tsg_ct/tsg_ct/TSGC_90e/Docs/CP-20306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40166-6125-4710-9405-4BD09A54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13583</Words>
  <Characters>74710</Characters>
  <Application>Microsoft Office Word</Application>
  <DocSecurity>0</DocSecurity>
  <Lines>622</Lines>
  <Paragraphs>176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2020-12-08T23:51:00Z</dcterms:created>
  <dcterms:modified xsi:type="dcterms:W3CDTF">2020-12-08T23:51:00Z</dcterms:modified>
</cp:coreProperties>
</file>